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hint="default" w:ascii="Arial" w:hAnsi="Arial" w:eastAsia="宋体" w:cs="Arial"/>
          <w:b/>
          <w:sz w:val="24"/>
          <w:szCs w:val="24"/>
          <w:lang w:val="en-US" w:eastAsia="zh-CN"/>
        </w:rPr>
      </w:pPr>
      <w:bookmarkStart w:id="1" w:name="_GoBack"/>
      <w:bookmarkEnd w:id="1"/>
      <w:r>
        <w:rPr>
          <w:rFonts w:ascii="Arial" w:hAnsi="Arial" w:eastAsia="MS Mincho" w:cs="Arial"/>
          <w:b/>
          <w:sz w:val="24"/>
          <w:szCs w:val="24"/>
          <w:lang w:eastAsia="ja-JP"/>
        </w:rPr>
        <w:t>3GPP TSG-SA WG1 Meeting #1</w:t>
      </w:r>
      <w:r>
        <w:rPr>
          <w:rFonts w:hint="eastAsia" w:ascii="Arial" w:hAnsi="Arial" w:eastAsia="宋体" w:cs="Arial"/>
          <w:b/>
          <w:sz w:val="24"/>
          <w:szCs w:val="24"/>
          <w:lang w:val="en-US" w:eastAsia="zh-CN"/>
        </w:rPr>
        <w:t>12</w:t>
      </w:r>
      <w:r>
        <w:rPr>
          <w:rFonts w:ascii="Arial" w:hAnsi="Arial" w:eastAsia="MS Mincho" w:cs="Arial"/>
          <w:b/>
          <w:sz w:val="24"/>
          <w:szCs w:val="24"/>
          <w:lang w:eastAsia="ja-JP"/>
        </w:rPr>
        <w:t xml:space="preserve"> </w:t>
      </w:r>
      <w:r>
        <w:rPr>
          <w:rFonts w:ascii="Arial" w:hAnsi="Arial" w:eastAsia="MS Mincho" w:cs="Arial"/>
          <w:b/>
          <w:sz w:val="24"/>
          <w:szCs w:val="24"/>
          <w:lang w:eastAsia="ja-JP"/>
        </w:rPr>
        <w:tab/>
      </w:r>
      <w:r>
        <w:rPr>
          <w:rFonts w:ascii="Arial" w:hAnsi="Arial" w:eastAsia="MS Mincho" w:cs="Arial"/>
          <w:b/>
          <w:sz w:val="24"/>
          <w:szCs w:val="24"/>
          <w:lang w:eastAsia="ja-JP"/>
        </w:rPr>
        <w:t>S1-2</w:t>
      </w:r>
      <w:r>
        <w:rPr>
          <w:rFonts w:hint="eastAsia" w:ascii="Arial" w:hAnsi="Arial" w:eastAsia="宋体" w:cs="Arial"/>
          <w:b/>
          <w:sz w:val="24"/>
          <w:szCs w:val="24"/>
          <w:lang w:val="en-US" w:eastAsia="zh-CN"/>
        </w:rPr>
        <w:t>54060r1</w:t>
      </w:r>
    </w:p>
    <w:p>
      <w:pPr>
        <w:pBdr>
          <w:bottom w:val="single" w:color="auto" w:sz="4" w:space="1"/>
        </w:pBdr>
        <w:tabs>
          <w:tab w:val="right" w:pos="9214"/>
        </w:tabs>
        <w:spacing w:after="0"/>
        <w:jc w:val="both"/>
        <w:rPr>
          <w:rFonts w:ascii="Arial" w:hAnsi="Arial" w:eastAsia="MS Mincho" w:cs="Arial"/>
          <w:b/>
          <w:sz w:val="24"/>
          <w:szCs w:val="24"/>
          <w:lang w:eastAsia="ja-JP"/>
        </w:rPr>
      </w:pPr>
      <w:r>
        <w:rPr>
          <w:rFonts w:hint="eastAsia" w:ascii="Arial" w:hAnsi="Arial" w:eastAsia="宋体" w:cs="Arial"/>
          <w:b/>
          <w:sz w:val="24"/>
          <w:szCs w:val="24"/>
          <w:lang w:val="en-US" w:eastAsia="zh-CN"/>
        </w:rPr>
        <w:t>17</w:t>
      </w:r>
      <w:r>
        <w:rPr>
          <w:rFonts w:ascii="Arial" w:hAnsi="Arial" w:eastAsia="MS Mincho" w:cs="Arial"/>
          <w:b/>
          <w:sz w:val="24"/>
          <w:szCs w:val="24"/>
          <w:lang w:eastAsia="ja-JP"/>
        </w:rPr>
        <w:t>-2</w:t>
      </w:r>
      <w:r>
        <w:rPr>
          <w:rFonts w:hint="eastAsia" w:ascii="Arial" w:hAnsi="Arial" w:eastAsia="宋体" w:cs="Arial"/>
          <w:b/>
          <w:sz w:val="24"/>
          <w:szCs w:val="24"/>
          <w:lang w:val="en-US" w:eastAsia="zh-CN"/>
        </w:rPr>
        <w:t>1</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November</w:t>
      </w:r>
      <w:r>
        <w:rPr>
          <w:rFonts w:ascii="Arial" w:hAnsi="Arial" w:eastAsia="MS Mincho" w:cs="Arial"/>
          <w:b/>
          <w:sz w:val="24"/>
          <w:szCs w:val="24"/>
          <w:lang w:eastAsia="ja-JP"/>
        </w:rPr>
        <w:t xml:space="preserve"> 2025, </w:t>
      </w:r>
      <w:r>
        <w:rPr>
          <w:rFonts w:hint="eastAsia" w:ascii="Arial" w:hAnsi="Arial" w:eastAsia="宋体" w:cs="Arial"/>
          <w:b/>
          <w:sz w:val="24"/>
          <w:szCs w:val="24"/>
          <w:lang w:val="en-US" w:eastAsia="zh-CN"/>
        </w:rPr>
        <w:t>Dallas</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USA</w:t>
      </w:r>
      <w:r>
        <w:rPr>
          <w:rFonts w:ascii="Arial" w:hAnsi="Arial" w:eastAsia="MS Mincho" w:cs="Arial"/>
          <w:b/>
          <w:sz w:val="24"/>
          <w:szCs w:val="24"/>
          <w:lang w:eastAsia="ja-JP"/>
        </w:rPr>
        <w:tab/>
      </w:r>
      <w:r>
        <w:rPr>
          <w:rFonts w:ascii="Arial" w:hAnsi="Arial" w:eastAsia="MS Mincho" w:cs="Arial"/>
          <w:i/>
          <w:sz w:val="24"/>
          <w:szCs w:val="24"/>
          <w:lang w:eastAsia="ja-JP"/>
        </w:rPr>
        <w:t>(revision of S1-2</w:t>
      </w:r>
      <w:r>
        <w:rPr>
          <w:rFonts w:hint="eastAsia" w:ascii="Arial" w:hAnsi="Arial" w:eastAsia="宋体" w:cs="Arial"/>
          <w:i/>
          <w:sz w:val="24"/>
          <w:szCs w:val="24"/>
          <w:lang w:val="en-US" w:eastAsia="zh-CN"/>
        </w:rPr>
        <w:t>54060</w:t>
      </w:r>
      <w:r>
        <w:rPr>
          <w:rFonts w:ascii="Arial" w:hAnsi="Arial" w:eastAsia="MS Mincho" w:cs="Arial"/>
          <w:i/>
          <w:sz w:val="24"/>
          <w:szCs w:val="24"/>
          <w:lang w:eastAsia="ja-JP"/>
        </w:rPr>
        <w:t>)</w:t>
      </w:r>
    </w:p>
    <w:p>
      <w:pPr>
        <w:spacing w:after="0"/>
        <w:rPr>
          <w:rFonts w:ascii="Arial" w:hAnsi="Arial" w:eastAsia="MS Mincho"/>
          <w:sz w:val="24"/>
          <w:szCs w:val="24"/>
          <w:lang w:eastAsia="ja-JP"/>
        </w:rPr>
      </w:pP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sz w:val="24"/>
          <w:szCs w:val="24"/>
          <w:lang w:val="en-US" w:eastAsia="zh-CN"/>
        </w:rPr>
        <w:t>Use case on energy saving of AI-native system</w:t>
      </w:r>
    </w:p>
    <w:p>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w:t>
      </w:r>
      <w:r>
        <w:rPr>
          <w:rFonts w:ascii="Arial" w:hAnsi="Arial" w:eastAsia="宋体"/>
          <w:sz w:val="24"/>
          <w:szCs w:val="24"/>
          <w:lang w:eastAsia="en-GB"/>
        </w:rPr>
        <w:t>.</w:t>
      </w:r>
      <w:r>
        <w:rPr>
          <w:rFonts w:hint="eastAsia" w:ascii="Arial" w:hAnsi="Arial" w:eastAsia="宋体"/>
          <w:sz w:val="24"/>
          <w:szCs w:val="24"/>
          <w:lang w:val="en-US" w:eastAsia="zh-CN"/>
        </w:rPr>
        <w:t>1.3.2</w:t>
      </w:r>
    </w:p>
    <w:p>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ascii="Arial" w:hAnsi="Arial" w:eastAsia="宋体"/>
          <w:sz w:val="24"/>
          <w:szCs w:val="24"/>
          <w:lang w:eastAsia="en-GB"/>
        </w:rPr>
        <w:t>ZTE</w:t>
      </w:r>
      <w:r>
        <w:rPr>
          <w:rFonts w:hint="eastAsia" w:ascii="Arial" w:hAnsi="Arial" w:eastAsia="宋体"/>
          <w:sz w:val="24"/>
          <w:szCs w:val="24"/>
          <w:lang w:val="en-US" w:eastAsia="zh-CN"/>
        </w:rPr>
        <w:t>, China Telecom</w:t>
      </w:r>
      <w:r>
        <w:rPr>
          <w:rFonts w:ascii="Arial" w:hAnsi="Arial" w:eastAsia="宋体"/>
          <w:sz w:val="24"/>
          <w:szCs w:val="24"/>
          <w:lang w:eastAsia="en-GB"/>
        </w:rPr>
        <w:t xml:space="preserve"> </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Chen Lin</w:t>
      </w:r>
      <w:r>
        <w:rPr>
          <w:rFonts w:hint="eastAsia" w:ascii="Arial" w:hAnsi="Arial" w:eastAsia="宋体"/>
          <w:sz w:val="24"/>
          <w:szCs w:val="24"/>
          <w:lang w:eastAsia="zh-CN"/>
        </w:rPr>
        <w:t xml:space="preserve"> </w:t>
      </w:r>
      <w:r>
        <w:rPr>
          <w:rFonts w:ascii="Arial" w:hAnsi="Arial" w:eastAsia="宋体"/>
          <w:sz w:val="24"/>
          <w:szCs w:val="24"/>
          <w:lang w:eastAsia="zh-CN"/>
        </w:rPr>
        <w:t xml:space="preserve">  </w:t>
      </w:r>
      <w:r>
        <w:rPr>
          <w:rFonts w:hint="eastAsia" w:ascii="Arial" w:hAnsi="Arial" w:eastAsia="宋体"/>
          <w:sz w:val="24"/>
          <w:szCs w:val="24"/>
          <w:lang w:val="en-US" w:eastAsia="zh-CN"/>
        </w:rPr>
        <w:t>(chen.lin23@zte.com.cn)</w:t>
      </w:r>
    </w:p>
    <w:p>
      <w:pPr>
        <w:tabs>
          <w:tab w:val="left" w:pos="1701"/>
        </w:tabs>
        <w:overflowPunct w:val="0"/>
        <w:autoSpaceDE w:val="0"/>
        <w:autoSpaceDN w:val="0"/>
        <w:adjustRightInd w:val="0"/>
        <w:textAlignment w:val="baseline"/>
        <w:rPr>
          <w:rFonts w:ascii="Arial" w:hAnsi="Arial" w:eastAsia="宋体"/>
          <w:sz w:val="24"/>
          <w:szCs w:val="24"/>
          <w:lang w:val="en-US" w:eastAsia="zh-CN"/>
        </w:rPr>
      </w:pPr>
      <w:r>
        <w:rPr>
          <w:rFonts w:hint="eastAsia" w:ascii="Arial" w:hAnsi="Arial" w:eastAsia="宋体"/>
          <w:sz w:val="24"/>
          <w:szCs w:val="24"/>
          <w:lang w:val="en-US" w:eastAsia="zh-CN"/>
        </w:rPr>
        <w:t xml:space="preserve">                          Xu Xia  (xiaxu@chinatelecom.cn)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 &lt;provide a short description of the content&gt;</w:t>
      </w:r>
    </w:p>
    <w:p>
      <w:pPr>
        <w:spacing w:after="200" w:line="276" w:lineRule="auto"/>
        <w:rPr>
          <w:rFonts w:ascii="Arial" w:hAnsi="Arial" w:cs="Arial"/>
          <w:i/>
          <w:sz w:val="22"/>
          <w:szCs w:val="22"/>
          <w:lang w:val="en-US" w:eastAsia="zh-CN"/>
        </w:rPr>
      </w:pPr>
      <w:r>
        <w:rPr>
          <w:rFonts w:ascii="Arial" w:hAnsi="Arial" w:eastAsia="Calibri" w:cs="Arial"/>
          <w:i/>
          <w:sz w:val="22"/>
          <w:szCs w:val="22"/>
        </w:rPr>
        <w:t xml:space="preserve">This contribution proposes a </w:t>
      </w:r>
      <w:r>
        <w:rPr>
          <w:rFonts w:hint="eastAsia" w:ascii="Arial" w:hAnsi="Arial" w:eastAsia="宋体" w:cs="Arial"/>
          <w:i/>
          <w:sz w:val="22"/>
          <w:szCs w:val="22"/>
          <w:lang w:val="en-US" w:eastAsia="zh-CN"/>
        </w:rPr>
        <w:t xml:space="preserve">new </w:t>
      </w:r>
      <w:r>
        <w:rPr>
          <w:rFonts w:ascii="Arial" w:hAnsi="Arial" w:eastAsia="Calibri" w:cs="Arial"/>
          <w:i/>
          <w:sz w:val="22"/>
          <w:szCs w:val="22"/>
        </w:rPr>
        <w:t xml:space="preserve">use case about </w:t>
      </w:r>
      <w:r>
        <w:rPr>
          <w:rFonts w:hint="eastAsia" w:ascii="Arial" w:hAnsi="Arial" w:eastAsia="宋体" w:cs="Arial"/>
          <w:i/>
          <w:sz w:val="22"/>
          <w:szCs w:val="22"/>
          <w:lang w:val="en-US" w:eastAsia="zh-CN"/>
        </w:rPr>
        <w:t>energy saving of AI native system</w:t>
      </w:r>
      <w:r>
        <w:rPr>
          <w:rFonts w:ascii="Arial" w:hAnsi="Arial" w:eastAsia="宋体" w:cs="Arial"/>
          <w:i/>
          <w:iCs/>
          <w:sz w:val="22"/>
          <w:szCs w:val="22"/>
          <w:lang w:val="en-US" w:eastAsia="zh-CN"/>
        </w:rPr>
        <w:t xml:space="preserve">. </w:t>
      </w:r>
      <w:r>
        <w:rPr>
          <w:rFonts w:hint="eastAsia" w:ascii="Arial" w:hAnsi="Arial" w:eastAsia="宋体" w:cs="Arial"/>
          <w:i/>
          <w:iCs/>
          <w:sz w:val="22"/>
          <w:szCs w:val="22"/>
          <w:lang w:val="en-US" w:eastAsia="zh-CN"/>
        </w:rPr>
        <w:t xml:space="preserve">Based on the energy consumption information of AI service, </w:t>
      </w:r>
      <w:r>
        <w:rPr>
          <w:rFonts w:ascii="Arial" w:hAnsi="Arial" w:eastAsia="宋体" w:cs="Arial"/>
          <w:i/>
          <w:iCs/>
          <w:sz w:val="22"/>
          <w:szCs w:val="22"/>
          <w:lang w:val="en-US" w:eastAsia="zh-CN"/>
        </w:rPr>
        <w:t xml:space="preserve">user </w:t>
      </w:r>
      <w:r>
        <w:rPr>
          <w:rFonts w:hint="eastAsia" w:ascii="Arial" w:hAnsi="Arial" w:eastAsia="宋体" w:cs="Arial"/>
          <w:i/>
          <w:iCs/>
          <w:sz w:val="22"/>
          <w:szCs w:val="22"/>
          <w:lang w:val="en-US" w:eastAsia="zh-CN"/>
        </w:rPr>
        <w:t xml:space="preserve">or third party </w:t>
      </w:r>
      <w:r>
        <w:rPr>
          <w:rFonts w:ascii="Arial" w:hAnsi="Arial" w:eastAsia="宋体" w:cs="Arial"/>
          <w:i/>
          <w:iCs/>
          <w:sz w:val="22"/>
          <w:szCs w:val="22"/>
          <w:lang w:val="en-US" w:eastAsia="zh-CN"/>
        </w:rPr>
        <w:t xml:space="preserve">may </w:t>
      </w:r>
      <w:r>
        <w:rPr>
          <w:rFonts w:ascii="Arial" w:hAnsi="Arial" w:cs="Arial"/>
          <w:i/>
          <w:iCs/>
          <w:sz w:val="22"/>
          <w:szCs w:val="22"/>
        </w:rPr>
        <w:t>adjust AI-driven processes to meet sustainability goals</w:t>
      </w:r>
      <w:r>
        <w:rPr>
          <w:rFonts w:ascii="Arial" w:hAnsi="Arial" w:cs="Arial"/>
          <w:i/>
          <w:iCs/>
          <w:sz w:val="22"/>
          <w:szCs w:val="22"/>
          <w:lang w:val="en-US" w:eastAsia="zh-CN"/>
        </w:rPr>
        <w:t>.</w:t>
      </w:r>
    </w:p>
    <w:p>
      <w:pPr>
        <w:spacing w:after="200" w:line="276" w:lineRule="auto"/>
        <w:rPr>
          <w:rFonts w:ascii="Arial" w:hAnsi="Arial" w:cs="Arial"/>
          <w:i/>
          <w:sz w:val="22"/>
          <w:szCs w:val="22"/>
          <w:lang w:val="en-US" w:eastAsia="zh-CN"/>
        </w:rPr>
      </w:pPr>
    </w:p>
    <w:p>
      <w:pPr>
        <w:rPr>
          <w:lang w:val="en-US" w:eastAsia="zh-CN"/>
        </w:rPr>
      </w:pPr>
      <w:r>
        <w:t>---------- Use Case template ----------</w:t>
      </w:r>
    </w:p>
    <w:p>
      <w:pPr>
        <w:pStyle w:val="3"/>
        <w:rPr>
          <w:rFonts w:eastAsia="宋体"/>
          <w:lang w:val="en-US" w:eastAsia="zh-CN"/>
        </w:rPr>
      </w:pPr>
      <w:r>
        <w:rPr>
          <w:rFonts w:hint="eastAsia"/>
          <w:lang w:val="en-US" w:eastAsia="zh-CN"/>
        </w:rPr>
        <w:t>5</w:t>
      </w:r>
      <w:r>
        <w:t>.</w:t>
      </w:r>
      <w:r>
        <w:rPr>
          <w:rFonts w:hint="eastAsia"/>
          <w:lang w:val="en-US" w:eastAsia="zh-CN"/>
        </w:rPr>
        <w:t>x</w:t>
      </w:r>
      <w:r>
        <w:tab/>
      </w:r>
      <w:r>
        <w:t xml:space="preserve">Use case </w:t>
      </w:r>
      <w:r>
        <w:rPr>
          <w:lang w:val="en-US"/>
        </w:rPr>
        <w:t xml:space="preserve">on </w:t>
      </w:r>
      <w:r>
        <w:rPr>
          <w:rFonts w:hint="eastAsia"/>
          <w:lang w:val="en-US" w:eastAsia="zh-CN"/>
        </w:rPr>
        <w:t xml:space="preserve">energy saving of AI-native system </w:t>
      </w:r>
    </w:p>
    <w:p>
      <w:pPr>
        <w:pStyle w:val="4"/>
      </w:pPr>
      <w:r>
        <w:rPr>
          <w:rFonts w:hint="eastAsia"/>
          <w:lang w:val="en-US" w:eastAsia="zh-CN"/>
        </w:rPr>
        <w:t>5</w:t>
      </w:r>
      <w:r>
        <w:rPr>
          <w:lang w:val="en-US"/>
        </w:rPr>
        <w:t>.</w:t>
      </w:r>
      <w:r>
        <w:rPr>
          <w:rFonts w:hint="eastAsia"/>
          <w:lang w:val="en-US" w:eastAsia="zh-CN"/>
        </w:rPr>
        <w:t>x</w:t>
      </w:r>
      <w:r>
        <w:rPr>
          <w:lang w:val="en-US"/>
        </w:rPr>
        <w:t>.1</w:t>
      </w:r>
      <w:r>
        <w:rPr>
          <w:lang w:val="en-US"/>
        </w:rPr>
        <w:tab/>
      </w:r>
      <w:r>
        <w:rPr>
          <w:rFonts w:eastAsia="宋体"/>
          <w:lang w:val="en-US" w:eastAsia="zh-CN"/>
        </w:rPr>
        <w:t xml:space="preserve"> </w:t>
      </w:r>
      <w:r>
        <w:rPr>
          <w:lang w:val="en-US"/>
        </w:rPr>
        <w:t>Description</w:t>
      </w:r>
    </w:p>
    <w:p>
      <w:pPr>
        <w:jc w:val="both"/>
        <w:rPr>
          <w:rFonts w:eastAsia="宋体"/>
          <w:lang w:val="en-US" w:eastAsia="zh-CN"/>
        </w:rPr>
      </w:pPr>
      <w:r>
        <w:rPr>
          <w:rFonts w:eastAsia="宋体"/>
        </w:rPr>
        <w:t>6G sustainability goals aim to create a network ecosystem that not only delivers unprecedented connectivity and performance but also minimizes environmental impact. By integrating energy efficiency, resource optimization, and environmental protection into its foundational design, 6G aspires to be a key enabler of a sustainable and inclusive future</w:t>
      </w:r>
      <w:r>
        <w:rPr>
          <w:rFonts w:eastAsia="宋体"/>
          <w:lang w:val="en-US" w:eastAsia="zh-CN"/>
        </w:rPr>
        <w:t>.</w:t>
      </w:r>
    </w:p>
    <w:p>
      <w:pPr>
        <w:pStyle w:val="30"/>
        <w:spacing w:before="120" w:beforeLines="50" w:after="120" w:afterLines="50"/>
        <w:ind w:left="0" w:firstLine="0"/>
        <w:jc w:val="both"/>
        <w:rPr>
          <w:lang w:val="en-US" w:eastAsia="zh-CN" w:bidi="ar"/>
        </w:rPr>
      </w:pPr>
      <w:r>
        <w:rPr>
          <w:rFonts w:hint="eastAsia"/>
          <w:lang w:val="en-US" w:eastAsia="zh-CN"/>
        </w:rPr>
        <w:t xml:space="preserve">On the other hand, 6G targets to provide AI-native wireless network, where AI will be incorporated into the network architecture, radio resource management, PHY layer design, network security and application enhancement from the very beginning of the network design. Moreover, </w:t>
      </w:r>
      <w:r>
        <w:rPr>
          <w:rFonts w:hint="eastAsia" w:eastAsia="Times New Roman"/>
          <w:lang w:val="en-US" w:eastAsia="zh-CN" w:bidi="ar"/>
        </w:rPr>
        <w:t>6G network may have</w:t>
      </w:r>
      <w:r>
        <w:rPr>
          <w:rFonts w:hint="eastAsia"/>
          <w:lang w:val="en-US" w:eastAsia="zh-CN" w:bidi="ar"/>
        </w:rPr>
        <w:t xml:space="preserve"> sufficient computing resource to support the AI service (e.g. AI model training and AI inference) for users or authorized third parties. </w:t>
      </w:r>
    </w:p>
    <w:p>
      <w:pPr>
        <w:pStyle w:val="30"/>
        <w:spacing w:before="120" w:beforeLines="50" w:after="120" w:afterLines="50"/>
        <w:ind w:left="0" w:firstLine="0"/>
        <w:jc w:val="both"/>
        <w:rPr>
          <w:strike/>
        </w:rPr>
      </w:pPr>
      <w:r>
        <w:rPr>
          <w:rFonts w:hint="eastAsia"/>
          <w:lang w:val="en-US" w:eastAsia="zh-CN" w:bidi="ar"/>
        </w:rPr>
        <w:t xml:space="preserve">The AI driven services in 6G system can </w:t>
      </w:r>
      <w:r>
        <w:rPr>
          <w:rFonts w:hint="eastAsia"/>
        </w:rPr>
        <w:t>enhance network management, optimize resource allocation, and improve user experiences</w:t>
      </w:r>
      <w:r>
        <w:rPr>
          <w:rFonts w:hint="eastAsia"/>
          <w:lang w:val="en-US" w:eastAsia="zh-CN"/>
        </w:rPr>
        <w:t>. However,</w:t>
      </w:r>
      <w:r>
        <w:rPr>
          <w:rFonts w:hint="eastAsia"/>
        </w:rPr>
        <w:t xml:space="preserve"> they also lead to higher energy </w:t>
      </w:r>
      <w:r>
        <w:rPr>
          <w:rFonts w:hint="eastAsia"/>
          <w:lang w:val="en-US" w:eastAsia="zh-CN"/>
        </w:rPr>
        <w:t xml:space="preserve">consumption </w:t>
      </w:r>
      <w:r>
        <w:rPr>
          <w:rFonts w:hint="eastAsia"/>
        </w:rPr>
        <w:t>demands. AI</w:t>
      </w:r>
      <w:r>
        <w:rPr>
          <w:rFonts w:hint="eastAsia"/>
          <w:lang w:val="en-US" w:eastAsia="zh-CN"/>
        </w:rPr>
        <w:t>-native 6G</w:t>
      </w:r>
      <w:r>
        <w:rPr>
          <w:rFonts w:hint="eastAsia"/>
        </w:rPr>
        <w:t xml:space="preserve"> system </w:t>
      </w:r>
      <w:r>
        <w:rPr>
          <w:rFonts w:hint="eastAsia"/>
          <w:lang w:val="en-US" w:eastAsia="zh-CN"/>
        </w:rPr>
        <w:t>should take</w:t>
      </w:r>
      <w:r>
        <w:rPr>
          <w:rFonts w:hint="eastAsia"/>
        </w:rPr>
        <w:t xml:space="preserve"> </w:t>
      </w:r>
      <w:r>
        <w:rPr>
          <w:rFonts w:hint="eastAsia"/>
          <w:lang w:val="en-US" w:eastAsia="zh-CN"/>
        </w:rPr>
        <w:t xml:space="preserve">the </w:t>
      </w:r>
      <w:r>
        <w:rPr>
          <w:rFonts w:hint="eastAsia"/>
        </w:rPr>
        <w:t>energy consumption</w:t>
      </w:r>
      <w:r>
        <w:rPr>
          <w:rFonts w:hint="eastAsia"/>
          <w:lang w:val="en-US" w:eastAsia="zh-CN"/>
        </w:rPr>
        <w:t xml:space="preserve"> of AI driven services</w:t>
      </w:r>
      <w:r>
        <w:rPr>
          <w:rFonts w:hint="eastAsia"/>
        </w:rPr>
        <w:t xml:space="preserve"> </w:t>
      </w:r>
      <w:r>
        <w:rPr>
          <w:rFonts w:hint="eastAsia"/>
          <w:lang w:val="en-US" w:eastAsia="zh-CN"/>
        </w:rPr>
        <w:t>into account</w:t>
      </w:r>
      <w:r>
        <w:rPr>
          <w:rFonts w:hint="eastAsia"/>
        </w:rPr>
        <w:t xml:space="preserve">, </w:t>
      </w:r>
      <w:r>
        <w:rPr>
          <w:rFonts w:hint="eastAsia"/>
          <w:lang w:val="en-US" w:eastAsia="zh-CN"/>
        </w:rPr>
        <w:t xml:space="preserve">so as to </w:t>
      </w:r>
      <w:r>
        <w:rPr>
          <w:rFonts w:hint="eastAsia"/>
        </w:rPr>
        <w:t>maximize the benefits of AI while minimizing its energy footprint.</w:t>
      </w:r>
    </w:p>
    <w:p>
      <w:pPr>
        <w:jc w:val="both"/>
        <w:rPr>
          <w:rFonts w:eastAsia="宋体"/>
          <w:lang w:val="en-US" w:eastAsia="zh-CN"/>
        </w:rPr>
      </w:pPr>
      <w:r>
        <w:rPr>
          <w:rFonts w:hint="eastAsia" w:eastAsia="宋体"/>
          <w:lang w:val="en-US" w:eastAsia="zh-CN"/>
        </w:rPr>
        <w:t>To achieve the balance between AI-enabled efficiency and energy consumption, it is necessary for 6G system firstly be able to monitor the energy consumption for AI model training or inference service. Based on these information, user or third party may ad</w:t>
      </w:r>
      <w:r>
        <w:rPr>
          <w:rFonts w:hint="eastAsia"/>
        </w:rPr>
        <w:t>just AI</w:t>
      </w:r>
      <w:r>
        <w:rPr>
          <w:rFonts w:hint="eastAsia" w:eastAsia="宋体"/>
          <w:lang w:val="en-US" w:eastAsia="zh-CN"/>
        </w:rPr>
        <w:t xml:space="preserve"> services</w:t>
      </w:r>
      <w:r>
        <w:rPr>
          <w:rFonts w:hint="eastAsia"/>
        </w:rPr>
        <w:t xml:space="preserve"> to meet sustainability goals</w:t>
      </w:r>
      <w:r>
        <w:rPr>
          <w:rFonts w:hint="eastAsia" w:eastAsia="宋体"/>
          <w:lang w:val="en-US" w:eastAsia="zh-CN"/>
        </w:rPr>
        <w:t xml:space="preserve">, for example, use AI model with low accuracy, select the computing resource within Service hosting environment at location with high ratio of renewable energy or local energy for a given time, and even transfer the AI service to computing resource at location with high ratio of renewable energy, etc. </w:t>
      </w:r>
    </w:p>
    <w:p>
      <w:pPr>
        <w:numPr>
          <w:ilvl w:val="255"/>
          <w:numId w:val="0"/>
        </w:numPr>
        <w:spacing w:after="0"/>
        <w:jc w:val="both"/>
        <w:rPr>
          <w:rFonts w:eastAsia="PMingLiU"/>
          <w:lang w:val="en-US" w:eastAsia="zh-CN" w:bidi="ar"/>
        </w:rPr>
      </w:pPr>
      <w:r>
        <w:rPr>
          <w:rFonts w:hint="eastAsia"/>
          <w:lang w:val="en-US" w:eastAsia="zh-CN"/>
        </w:rPr>
        <w:t>Based on the energy consumption monitoring and appropriate adjustment of AI service for energy saving reasons, t</w:t>
      </w:r>
      <w:r>
        <w:rPr>
          <w:rFonts w:hint="eastAsia"/>
        </w:rPr>
        <w:t xml:space="preserve">he </w:t>
      </w:r>
      <w:r>
        <w:rPr>
          <w:rFonts w:hint="eastAsia" w:eastAsia="宋体"/>
          <w:lang w:val="en-US" w:eastAsia="zh-CN"/>
        </w:rPr>
        <w:t xml:space="preserve">6G </w:t>
      </w:r>
      <w:r>
        <w:rPr>
          <w:rFonts w:hint="eastAsia"/>
        </w:rPr>
        <w:t>system can leverage AI while maintaining sustainable operation</w:t>
      </w:r>
      <w:r>
        <w:rPr>
          <w:rFonts w:hint="eastAsia" w:eastAsia="宋体"/>
          <w:lang w:val="en-US" w:eastAsia="zh-CN"/>
        </w:rPr>
        <w:t>.</w:t>
      </w:r>
    </w:p>
    <w:p>
      <w:pPr>
        <w:pStyle w:val="4"/>
        <w:rPr>
          <w:lang w:val="en-US"/>
        </w:rPr>
      </w:pPr>
      <w:r>
        <w:rPr>
          <w:rFonts w:hint="eastAsia"/>
          <w:lang w:val="en-US" w:eastAsia="zh-CN"/>
        </w:rPr>
        <w:t>5</w:t>
      </w:r>
      <w:r>
        <w:rPr>
          <w:lang w:val="en-US"/>
        </w:rPr>
        <w:t>.</w:t>
      </w:r>
      <w:r>
        <w:rPr>
          <w:rFonts w:hint="eastAsia"/>
          <w:lang w:val="en-US" w:eastAsia="zh-CN"/>
        </w:rPr>
        <w:t>x</w:t>
      </w:r>
      <w:r>
        <w:rPr>
          <w:lang w:val="en-US"/>
        </w:rPr>
        <w:t>.2</w:t>
      </w:r>
      <w:r>
        <w:rPr>
          <w:lang w:val="en-US"/>
        </w:rPr>
        <w:tab/>
      </w:r>
      <w:r>
        <w:rPr>
          <w:rFonts w:eastAsia="宋体"/>
          <w:lang w:val="en-US" w:eastAsia="zh-CN"/>
        </w:rPr>
        <w:t xml:space="preserve"> </w:t>
      </w:r>
      <w:r>
        <w:rPr>
          <w:lang w:val="en-US"/>
        </w:rPr>
        <w:t>Pre-conditions</w:t>
      </w:r>
    </w:p>
    <w:p>
      <w:pPr>
        <w:jc w:val="both"/>
      </w:pPr>
      <w:r>
        <w:rPr>
          <w:rFonts w:hint="eastAsia"/>
        </w:rPr>
        <w:t xml:space="preserve">In the bustling Smart Manufacturing Hub, </w:t>
      </w:r>
      <w:r>
        <w:rPr>
          <w:rFonts w:hint="eastAsia" w:eastAsia="宋体"/>
          <w:lang w:val="en-US" w:eastAsia="zh-CN"/>
        </w:rPr>
        <w:t>t</w:t>
      </w:r>
      <w:r>
        <w:rPr>
          <w:rFonts w:hint="eastAsia"/>
        </w:rPr>
        <w:t>he factories are equipped with AI-</w:t>
      </w:r>
      <w:r>
        <w:rPr>
          <w:rFonts w:hint="eastAsia" w:eastAsia="宋体"/>
          <w:lang w:val="en-US" w:eastAsia="zh-CN"/>
        </w:rPr>
        <w:t>native</w:t>
      </w:r>
      <w:r>
        <w:rPr>
          <w:rFonts w:hint="eastAsia"/>
        </w:rPr>
        <w:t xml:space="preserve"> </w:t>
      </w:r>
      <w:r>
        <w:rPr>
          <w:rFonts w:hint="eastAsia" w:eastAsia="宋体"/>
          <w:lang w:val="en-US" w:eastAsia="zh-CN"/>
        </w:rPr>
        <w:t xml:space="preserve">6G </w:t>
      </w:r>
      <w:r>
        <w:rPr>
          <w:rFonts w:hint="eastAsia"/>
        </w:rPr>
        <w:t xml:space="preserve">systems for real-time monitoring, predictive maintenance, and automated logistics. </w:t>
      </w:r>
      <w:r>
        <w:rPr>
          <w:rFonts w:hint="eastAsia" w:eastAsia="宋体"/>
          <w:lang w:val="en-US" w:eastAsia="zh-CN" w:bidi="ar"/>
        </w:rPr>
        <w:t xml:space="preserve">Operator A is responsible for the communication service and AI service provision with 6G system. </w:t>
      </w:r>
      <w:r>
        <w:rPr>
          <w:rFonts w:hint="eastAsia"/>
        </w:rPr>
        <w:t xml:space="preserve">The balance between AI-enabled efficiency and energy consumption becomes a pressing issue. While the AI systems are improving production line speed, their energy demands are challenging the sustainability goals of </w:t>
      </w:r>
      <w:r>
        <w:rPr>
          <w:rFonts w:hint="eastAsia" w:eastAsia="宋体"/>
          <w:lang w:val="en-US" w:eastAsia="zh-CN"/>
        </w:rPr>
        <w:t>F</w:t>
      </w:r>
      <w:r>
        <w:rPr>
          <w:rFonts w:hint="eastAsia"/>
        </w:rPr>
        <w:t>utureTech City.</w:t>
      </w:r>
    </w:p>
    <w:p>
      <w:pPr>
        <w:jc w:val="both"/>
      </w:pPr>
      <w:r>
        <w:t xml:space="preserve">The operator A offers a “Green </w:t>
      </w:r>
      <w:r>
        <w:rPr>
          <w:rFonts w:hint="eastAsia" w:eastAsia="宋体"/>
          <w:lang w:val="en-US" w:eastAsia="zh-CN"/>
        </w:rPr>
        <w:t>AI</w:t>
      </w:r>
      <w:r>
        <w:t xml:space="preserve">” service. That means </w:t>
      </w:r>
      <w:r>
        <w:rPr>
          <w:rFonts w:eastAsia="宋体"/>
          <w:color w:val="000000"/>
          <w:lang w:val="en-US" w:eastAsia="zh-CN"/>
        </w:rPr>
        <w:t xml:space="preserve">the </w:t>
      </w:r>
      <w:r>
        <w:rPr>
          <w:rFonts w:hint="eastAsia" w:eastAsia="宋体"/>
          <w:color w:val="000000"/>
          <w:lang w:val="en-US" w:eastAsia="zh-CN"/>
        </w:rPr>
        <w:t>6</w:t>
      </w:r>
      <w:r>
        <w:rPr>
          <w:rFonts w:eastAsia="宋体"/>
          <w:color w:val="000000"/>
          <w:lang w:val="en-US" w:eastAsia="zh-CN"/>
        </w:rPr>
        <w:t>G system</w:t>
      </w:r>
      <w:r>
        <w:rPr>
          <w:rFonts w:eastAsia="Calibri"/>
        </w:rPr>
        <w:t xml:space="preserve"> </w:t>
      </w:r>
      <w:r>
        <w:rPr>
          <w:rFonts w:hint="eastAsia" w:eastAsia="宋体"/>
          <w:lang w:val="en-US" w:eastAsia="zh-CN"/>
        </w:rPr>
        <w:t xml:space="preserve">can </w:t>
      </w:r>
      <w:r>
        <w:rPr>
          <w:rFonts w:hint="eastAsia" w:eastAsia="宋体"/>
          <w:color w:val="000000"/>
          <w:lang w:val="en-US" w:eastAsia="zh-CN"/>
        </w:rPr>
        <w:t>decide the service strategy (e.g.</w:t>
      </w:r>
      <w:r>
        <w:rPr>
          <w:rFonts w:hint="eastAsia"/>
          <w:lang w:val="en-US" w:eastAsia="zh-CN"/>
        </w:rPr>
        <w:t xml:space="preserve"> when and where)</w:t>
      </w:r>
      <w:r>
        <w:rPr>
          <w:rFonts w:hint="eastAsia" w:eastAsia="宋体"/>
          <w:color w:val="000000"/>
          <w:lang w:val="en-US" w:eastAsia="zh-CN"/>
        </w:rPr>
        <w:t xml:space="preserve"> of the AI service provision for sustainable and energy saving purpose, once the</w:t>
      </w:r>
      <w:r>
        <w:t xml:space="preserve"> “Green </w:t>
      </w:r>
      <w:r>
        <w:rPr>
          <w:rFonts w:hint="eastAsia" w:eastAsia="宋体"/>
          <w:lang w:val="en-US" w:eastAsia="zh-CN"/>
        </w:rPr>
        <w:t>AI</w:t>
      </w:r>
      <w:r>
        <w:t xml:space="preserve">”  service is subscribed </w:t>
      </w:r>
      <w:r>
        <w:rPr>
          <w:rFonts w:eastAsia="宋体"/>
          <w:lang w:eastAsia="zh-CN"/>
        </w:rPr>
        <w:t>by</w:t>
      </w:r>
      <w:r>
        <w:rPr>
          <w:rFonts w:hint="eastAsia" w:eastAsia="宋体"/>
          <w:lang w:val="en-US" w:eastAsia="zh-CN"/>
        </w:rPr>
        <w:t xml:space="preserve"> </w:t>
      </w:r>
      <w:r>
        <w:rPr>
          <w:rFonts w:eastAsia="宋体"/>
          <w:lang w:val="en-US" w:eastAsia="zh-CN"/>
        </w:rPr>
        <w:t>a user</w:t>
      </w:r>
      <w:r>
        <w:rPr>
          <w:rFonts w:hint="eastAsia" w:eastAsia="宋体"/>
          <w:lang w:val="en-US" w:eastAsia="zh-CN"/>
        </w:rPr>
        <w:t xml:space="preserve"> or third party</w:t>
      </w:r>
      <w:r>
        <w:t xml:space="preserve">. </w:t>
      </w:r>
      <w:r>
        <w:rPr>
          <w:rFonts w:hint="eastAsia" w:eastAsia="宋体"/>
          <w:lang w:val="en-US" w:eastAsia="zh-CN"/>
        </w:rPr>
        <w:t>The factory</w:t>
      </w:r>
      <w:r>
        <w:t xml:space="preserve"> subscribes the “Green </w:t>
      </w:r>
      <w:r>
        <w:rPr>
          <w:rFonts w:hint="eastAsia" w:eastAsia="宋体"/>
          <w:lang w:val="en-US" w:eastAsia="zh-CN"/>
        </w:rPr>
        <w:t>AI</w:t>
      </w:r>
      <w:r>
        <w:t xml:space="preserve">” service which </w:t>
      </w:r>
      <w:bookmarkStart w:id="0" w:name="_Hlk134628827"/>
      <w:r>
        <w:t>utilize</w:t>
      </w:r>
      <w:r>
        <w:rPr>
          <w:rFonts w:hint="eastAsia" w:eastAsia="宋体"/>
          <w:lang w:val="en-US" w:eastAsia="zh-CN"/>
        </w:rPr>
        <w:t>s</w:t>
      </w:r>
      <w:r>
        <w:t xml:space="preserve"> </w:t>
      </w:r>
      <w:r>
        <w:rPr>
          <w:rFonts w:hint="eastAsia" w:eastAsia="宋体"/>
          <w:lang w:val="en-US" w:eastAsia="zh-CN"/>
        </w:rPr>
        <w:t>renewable</w:t>
      </w:r>
      <w:r>
        <w:t xml:space="preserve"> energy </w:t>
      </w:r>
      <w:r>
        <w:rPr>
          <w:rFonts w:hint="eastAsia" w:eastAsia="宋体"/>
          <w:lang w:val="en-US" w:eastAsia="zh-CN"/>
        </w:rPr>
        <w:t>and reduce</w:t>
      </w:r>
      <w:ins w:id="0" w:author="ZTE-Chen Lin" w:date="2025-11-18T01:07:40Z">
        <w:r>
          <w:rPr>
            <w:rFonts w:hint="eastAsia" w:eastAsia="宋体"/>
            <w:lang w:val="en-US" w:eastAsia="zh-CN"/>
          </w:rPr>
          <w:t>s</w:t>
        </w:r>
      </w:ins>
      <w:r>
        <w:rPr>
          <w:rFonts w:hint="eastAsia" w:eastAsia="宋体"/>
          <w:lang w:val="en-US" w:eastAsia="zh-CN"/>
        </w:rPr>
        <w:t xml:space="preserve"> the energy consumption as much </w:t>
      </w:r>
      <w:r>
        <w:t>as possible</w:t>
      </w:r>
      <w:bookmarkEnd w:id="0"/>
      <w:r>
        <w:t xml:space="preserve">. </w:t>
      </w:r>
    </w:p>
    <w:p>
      <w:pPr>
        <w:jc w:val="both"/>
        <w:rPr>
          <w:lang w:val="en-US" w:eastAsia="zh-CN"/>
        </w:rPr>
      </w:pPr>
    </w:p>
    <w:p>
      <w:pPr>
        <w:pStyle w:val="4"/>
        <w:rPr>
          <w:lang w:val="en-US"/>
        </w:rPr>
      </w:pPr>
      <w:r>
        <w:rPr>
          <w:rFonts w:hint="eastAsia"/>
          <w:lang w:val="en-US" w:eastAsia="zh-CN"/>
        </w:rPr>
        <w:t>5</w:t>
      </w:r>
      <w:r>
        <w:rPr>
          <w:lang w:val="en-US"/>
        </w:rPr>
        <w:t>.</w:t>
      </w:r>
      <w:r>
        <w:rPr>
          <w:rFonts w:hint="eastAsia"/>
          <w:lang w:val="en-US" w:eastAsia="zh-CN"/>
        </w:rPr>
        <w:t>x</w:t>
      </w:r>
      <w:r>
        <w:rPr>
          <w:lang w:val="en-US"/>
        </w:rPr>
        <w:t>.3</w:t>
      </w:r>
      <w:r>
        <w:rPr>
          <w:lang w:val="en-US"/>
        </w:rPr>
        <w:tab/>
      </w:r>
      <w:r>
        <w:rPr>
          <w:rFonts w:eastAsia="宋体"/>
          <w:lang w:val="en-US" w:eastAsia="zh-CN"/>
        </w:rPr>
        <w:t xml:space="preserve"> </w:t>
      </w:r>
      <w:r>
        <w:rPr>
          <w:lang w:val="en-US"/>
        </w:rPr>
        <w:t>Service Flows</w:t>
      </w:r>
    </w:p>
    <w:p>
      <w:pPr>
        <w:numPr>
          <w:ilvl w:val="0"/>
          <w:numId w:val="1"/>
        </w:numPr>
        <w:jc w:val="both"/>
      </w:pPr>
      <w:r>
        <w:rPr>
          <w:rFonts w:hint="eastAsia"/>
        </w:rPr>
        <w:t xml:space="preserve">One morning, </w:t>
      </w:r>
      <w:r>
        <w:rPr>
          <w:rFonts w:hint="eastAsia" w:eastAsia="宋体"/>
          <w:lang w:val="en-US" w:eastAsia="zh-CN"/>
        </w:rPr>
        <w:t xml:space="preserve">the factory manager </w:t>
      </w:r>
      <w:r>
        <w:rPr>
          <w:rFonts w:hint="eastAsia"/>
        </w:rPr>
        <w:t>Alex notices a spike in the factory’s energy usage. While productivity remains high, energy reports indicate that the manufacturing hub is nearing its carbon emissions threshold</w:t>
      </w:r>
      <w:r>
        <w:rPr>
          <w:rFonts w:hint="eastAsia" w:eastAsia="宋体"/>
          <w:lang w:val="en-US" w:eastAsia="zh-CN"/>
        </w:rPr>
        <w:t xml:space="preserve"> and </w:t>
      </w:r>
      <w:r>
        <w:rPr>
          <w:rFonts w:hint="eastAsia"/>
        </w:rPr>
        <w:t xml:space="preserve">the AI-driven </w:t>
      </w:r>
      <w:r>
        <w:rPr>
          <w:rFonts w:hint="eastAsia" w:eastAsia="宋体"/>
          <w:lang w:val="en-US" w:eastAsia="zh-CN"/>
        </w:rPr>
        <w:t>services</w:t>
      </w:r>
      <w:r>
        <w:rPr>
          <w:rFonts w:hint="eastAsia"/>
        </w:rPr>
        <w:t xml:space="preserve"> are consuming a significant portion of the energy. </w:t>
      </w:r>
    </w:p>
    <w:p>
      <w:pPr>
        <w:numPr>
          <w:ilvl w:val="0"/>
          <w:numId w:val="1"/>
        </w:numPr>
        <w:jc w:val="both"/>
      </w:pPr>
      <w:r>
        <w:rPr>
          <w:rFonts w:hint="eastAsia"/>
        </w:rPr>
        <w:t xml:space="preserve">Alex and his team are given access to an intuitive dashboard showing the energy impact of various AI-driven processes. </w:t>
      </w:r>
      <w:r>
        <w:rPr>
          <w:rFonts w:hint="eastAsia"/>
          <w:lang w:val="en-US" w:eastAsia="zh-CN"/>
        </w:rPr>
        <w:t xml:space="preserve">Alex can monitor the energy consumption of the AI model training as well as AI model inference. They decide to take measures to reduce the energy consumption of the AI-driven feature. </w:t>
      </w:r>
    </w:p>
    <w:p>
      <w:pPr>
        <w:numPr>
          <w:ilvl w:val="0"/>
          <w:numId w:val="1"/>
        </w:numPr>
        <w:jc w:val="both"/>
        <w:rPr>
          <w:rFonts w:eastAsia="宋体"/>
          <w:lang w:val="en-US" w:eastAsia="zh-CN"/>
        </w:rPr>
      </w:pPr>
      <w:r>
        <w:rPr>
          <w:rFonts w:hint="eastAsia"/>
          <w:lang w:val="en-US" w:eastAsia="zh-CN"/>
        </w:rPr>
        <w:t xml:space="preserve">Suppose there are multiple AI models with different accuracy available for a given feature, the 6G system may degrade AI service performance during stable production phase by utilizing AI models with low accuracy for energy saving reasons. </w:t>
      </w:r>
    </w:p>
    <w:p>
      <w:pPr>
        <w:numPr>
          <w:ilvl w:val="0"/>
          <w:numId w:val="1"/>
        </w:numPr>
        <w:jc w:val="both"/>
        <w:rPr>
          <w:lang w:val="en-US"/>
        </w:rPr>
      </w:pPr>
      <w:r>
        <w:rPr>
          <w:rFonts w:hint="eastAsia"/>
          <w:lang w:val="en-US" w:eastAsia="zh-CN"/>
        </w:rPr>
        <w:t xml:space="preserve">For the task with </w:t>
      </w:r>
      <w:r>
        <w:rPr>
          <w:rFonts w:hint="eastAsia"/>
        </w:rPr>
        <w:t xml:space="preserve">heavy AI </w:t>
      </w:r>
      <w:r>
        <w:rPr>
          <w:rFonts w:hint="eastAsia" w:eastAsia="宋体"/>
          <w:lang w:val="en-US" w:eastAsia="zh-CN"/>
        </w:rPr>
        <w:t xml:space="preserve">inference </w:t>
      </w:r>
      <w:r>
        <w:rPr>
          <w:rFonts w:hint="eastAsia"/>
        </w:rPr>
        <w:t>computations (e.g., real-time defect detection)</w:t>
      </w:r>
      <w:r>
        <w:rPr>
          <w:rFonts w:hint="eastAsia" w:eastAsia="宋体"/>
          <w:lang w:val="en-US" w:eastAsia="zh-CN"/>
        </w:rPr>
        <w:t xml:space="preserve">, it can be offloaded </w:t>
      </w:r>
      <w:r>
        <w:rPr>
          <w:rFonts w:hint="eastAsia"/>
        </w:rPr>
        <w:t>to nearby edge servers</w:t>
      </w:r>
      <w:r>
        <w:rPr>
          <w:rFonts w:hint="eastAsia" w:eastAsia="宋体"/>
          <w:lang w:val="en-US" w:eastAsia="zh-CN"/>
        </w:rPr>
        <w:t xml:space="preserve"> (i.e. Service Hosting environment)</w:t>
      </w:r>
      <w:r>
        <w:rPr>
          <w:rFonts w:hint="eastAsia"/>
        </w:rPr>
        <w:t xml:space="preserve"> powered by renewable energy sources, reducing the load on energy-intensive on-site servers.</w:t>
      </w:r>
      <w:r>
        <w:rPr>
          <w:rFonts w:hint="eastAsia" w:eastAsia="宋体"/>
          <w:lang w:val="en-US" w:eastAsia="zh-CN"/>
        </w:rPr>
        <w:t xml:space="preserve"> Considering that the </w:t>
      </w:r>
      <w:r>
        <w:rPr>
          <w:rFonts w:hint="eastAsia" w:eastAsia="宋体"/>
          <w:shd w:val="clear" w:color="auto" w:fill="FFFFFF"/>
          <w:lang w:val="en-US" w:eastAsia="zh-CN"/>
        </w:rPr>
        <w:t>renewable energy can be affected by environmental, seasonal and daily cycles, the renewable e</w:t>
      </w:r>
      <w:r>
        <w:rPr>
          <w:lang w:eastAsia="zh-CN"/>
        </w:rPr>
        <w:t>nergy availability may be intermittent</w:t>
      </w:r>
      <w:r>
        <w:rPr>
          <w:rFonts w:hint="eastAsia"/>
          <w:lang w:val="en-US" w:eastAsia="zh-CN"/>
        </w:rPr>
        <w:t xml:space="preserve"> in nature</w:t>
      </w:r>
      <w:r>
        <w:rPr>
          <w:lang w:eastAsia="zh-CN"/>
        </w:rPr>
        <w:t>.</w:t>
      </w:r>
      <w:r>
        <w:rPr>
          <w:rFonts w:hint="eastAsia"/>
          <w:lang w:val="en-US" w:eastAsia="zh-CN"/>
        </w:rPr>
        <w:t xml:space="preserve"> The 6G system may transfer an AI service from </w:t>
      </w:r>
      <w:r>
        <w:rPr>
          <w:rFonts w:hint="eastAsia" w:eastAsia="宋体"/>
          <w:lang w:val="en-US" w:eastAsia="zh-CN"/>
        </w:rPr>
        <w:t xml:space="preserve">one location to another location for sustainability purpose.  </w:t>
      </w:r>
    </w:p>
    <w:p>
      <w:pPr>
        <w:numPr>
          <w:ilvl w:val="0"/>
          <w:numId w:val="1"/>
        </w:numPr>
        <w:jc w:val="both"/>
        <w:rPr>
          <w:rFonts w:eastAsia="Calibri"/>
          <w:lang w:val="en-US"/>
        </w:rPr>
      </w:pPr>
      <w:r>
        <w:rPr>
          <w:rFonts w:hint="eastAsia" w:eastAsia="宋体"/>
          <w:lang w:val="en-US" w:eastAsia="zh-CN"/>
        </w:rPr>
        <w:t xml:space="preserve">Based on the above measures, significant reduction in energy consumption is observed. </w:t>
      </w:r>
      <w:r>
        <w:rPr>
          <w:rFonts w:hint="eastAsia"/>
        </w:rPr>
        <w:t xml:space="preserve">While AI usage remains high, the </w:t>
      </w:r>
      <w:r>
        <w:rPr>
          <w:rFonts w:hint="eastAsia" w:eastAsia="宋体"/>
          <w:lang w:val="en-US" w:eastAsia="zh-CN"/>
        </w:rPr>
        <w:t>factory</w:t>
      </w:r>
      <w:r>
        <w:rPr>
          <w:rFonts w:hint="eastAsia"/>
        </w:rPr>
        <w:t xml:space="preserve"> have kept the overall energy consumption within acceptable limits, aligning with the city’s sustainability goals.</w:t>
      </w:r>
    </w:p>
    <w:p>
      <w:pPr>
        <w:pStyle w:val="4"/>
        <w:rPr>
          <w:lang w:val="en-US"/>
        </w:rPr>
      </w:pPr>
      <w:r>
        <w:rPr>
          <w:rFonts w:hint="eastAsia"/>
          <w:lang w:val="en-US" w:eastAsia="zh-CN"/>
        </w:rPr>
        <w:t>5</w:t>
      </w:r>
      <w:r>
        <w:rPr>
          <w:lang w:val="en-US"/>
        </w:rPr>
        <w:t>.</w:t>
      </w:r>
      <w:r>
        <w:rPr>
          <w:rFonts w:hint="eastAsia"/>
          <w:lang w:val="en-US" w:eastAsia="zh-CN"/>
        </w:rPr>
        <w:t>x</w:t>
      </w:r>
      <w:r>
        <w:rPr>
          <w:lang w:val="en-US"/>
        </w:rPr>
        <w:t>.4</w:t>
      </w:r>
      <w:r>
        <w:rPr>
          <w:lang w:val="en-US"/>
        </w:rPr>
        <w:tab/>
      </w:r>
      <w:r>
        <w:rPr>
          <w:rFonts w:eastAsia="宋体"/>
          <w:lang w:val="en-US" w:eastAsia="zh-CN"/>
        </w:rPr>
        <w:t xml:space="preserve"> </w:t>
      </w:r>
      <w:r>
        <w:rPr>
          <w:lang w:val="en-US"/>
        </w:rPr>
        <w:t>Post-conditions</w:t>
      </w:r>
    </w:p>
    <w:p>
      <w:pPr>
        <w:jc w:val="both"/>
        <w:rPr>
          <w:rFonts w:eastAsia="Calibri"/>
          <w:lang w:val="en-US"/>
        </w:rPr>
      </w:pPr>
      <w:r>
        <w:rPr>
          <w:rFonts w:hint="eastAsia"/>
        </w:rPr>
        <w:t xml:space="preserve">Over the next quarter, the factory achieves record productivity while reducing its energy consumption. </w:t>
      </w:r>
      <w:r>
        <w:rPr>
          <w:rFonts w:hint="eastAsia" w:eastAsia="宋体"/>
          <w:lang w:val="en-US" w:eastAsia="zh-CN" w:bidi="ar"/>
        </w:rPr>
        <w:t>With</w:t>
      </w:r>
      <w:r>
        <w:rPr>
          <w:rFonts w:hint="eastAsia"/>
          <w:lang w:val="en-US" w:eastAsia="zh-CN" w:bidi="ar"/>
        </w:rPr>
        <w:t xml:space="preserve"> the energy consumption monitoring of AI driven service, </w:t>
      </w:r>
      <w:r>
        <w:rPr>
          <w:rFonts w:hint="eastAsia"/>
        </w:rPr>
        <w:t xml:space="preserve">a </w:t>
      </w:r>
      <w:r>
        <w:rPr>
          <w:rFonts w:hint="eastAsia" w:eastAsia="宋体"/>
          <w:lang w:val="en-US" w:eastAsia="zh-CN"/>
        </w:rPr>
        <w:t xml:space="preserve">better </w:t>
      </w:r>
      <w:r>
        <w:rPr>
          <w:rFonts w:hint="eastAsia"/>
        </w:rPr>
        <w:t>balance between AI-enhanced efficiency and energy consumption</w:t>
      </w:r>
      <w:r>
        <w:rPr>
          <w:rFonts w:hint="eastAsia" w:eastAsia="宋体"/>
          <w:lang w:val="en-US" w:eastAsia="zh-CN"/>
        </w:rPr>
        <w:t xml:space="preserve"> can be achieved</w:t>
      </w:r>
      <w:r>
        <w:rPr>
          <w:rFonts w:hint="eastAsia"/>
        </w:rPr>
        <w:t>.</w:t>
      </w:r>
    </w:p>
    <w:p>
      <w:pPr>
        <w:pStyle w:val="4"/>
        <w:keepNext w:val="0"/>
        <w:keepLines w:val="0"/>
        <w:spacing w:before="0"/>
        <w:ind w:left="1196" w:hanging="1195" w:hangingChars="427"/>
        <w:rPr>
          <w:lang w:val="en-US"/>
        </w:rPr>
      </w:pPr>
      <w:r>
        <w:rPr>
          <w:rFonts w:hint="eastAsia"/>
          <w:lang w:val="en-US" w:eastAsia="zh-CN"/>
        </w:rPr>
        <w:t>5</w:t>
      </w:r>
      <w:r>
        <w:rPr>
          <w:lang w:val="en-US"/>
        </w:rPr>
        <w:t>.</w:t>
      </w:r>
      <w:r>
        <w:rPr>
          <w:rFonts w:hint="eastAsia"/>
          <w:lang w:val="en-US" w:eastAsia="zh-CN"/>
        </w:rPr>
        <w:t>x</w:t>
      </w:r>
      <w:r>
        <w:rPr>
          <w:lang w:val="en-US"/>
        </w:rPr>
        <w:t>.5</w:t>
      </w:r>
      <w:r>
        <w:rPr>
          <w:lang w:val="en-US"/>
        </w:rPr>
        <w:tab/>
      </w:r>
      <w:r>
        <w:rPr>
          <w:rFonts w:eastAsia="宋体"/>
          <w:lang w:val="en-US" w:eastAsia="zh-CN"/>
        </w:rPr>
        <w:t xml:space="preserve"> </w:t>
      </w:r>
      <w:r>
        <w:rPr>
          <w:lang w:val="en-US"/>
        </w:rPr>
        <w:t>Existing features partly or fully covering the use case functionality</w:t>
      </w:r>
    </w:p>
    <w:p>
      <w:pPr>
        <w:jc w:val="both"/>
        <w:rPr>
          <w:lang w:val="en-US" w:eastAsia="zh-CN"/>
        </w:rPr>
      </w:pPr>
      <w:r>
        <w:rPr>
          <w:lang w:eastAsia="zh-Hans"/>
        </w:rPr>
        <w:t>In TS 2</w:t>
      </w:r>
      <w:r>
        <w:rPr>
          <w:rFonts w:hint="eastAsia" w:eastAsia="宋体"/>
          <w:lang w:val="en-US" w:eastAsia="zh-CN"/>
        </w:rPr>
        <w:t>2</w:t>
      </w:r>
      <w:r>
        <w:rPr>
          <w:lang w:eastAsia="zh-Hans"/>
        </w:rPr>
        <w:t>.</w:t>
      </w:r>
      <w:r>
        <w:rPr>
          <w:rFonts w:hint="eastAsia" w:eastAsia="宋体"/>
          <w:lang w:val="en-US" w:eastAsia="zh-CN"/>
        </w:rPr>
        <w:t>261</w:t>
      </w:r>
      <w:r>
        <w:rPr>
          <w:lang w:eastAsia="zh-Hans"/>
        </w:rPr>
        <w:t>,</w:t>
      </w:r>
      <w:r>
        <w:t xml:space="preserve"> </w:t>
      </w:r>
      <w:r>
        <w:rPr>
          <w:rFonts w:hint="eastAsia"/>
          <w:lang w:val="en-US" w:eastAsia="zh-CN"/>
        </w:rPr>
        <w:t xml:space="preserve">clause 6.15a.2 on </w:t>
      </w:r>
      <w:r>
        <w:rPr>
          <w:rFonts w:hint="eastAsia" w:eastAsia="宋体"/>
          <w:lang w:val="en-US" w:eastAsia="zh-CN"/>
        </w:rPr>
        <w:t>energy related information as a service criteria</w:t>
      </w:r>
      <w:r>
        <w:rPr>
          <w:rFonts w:hint="eastAsia"/>
          <w:lang w:val="en-US" w:eastAsia="zh-CN"/>
        </w:rPr>
        <w:t xml:space="preserve"> </w:t>
      </w:r>
      <w:r>
        <w:rPr>
          <w:rFonts w:hint="eastAsia" w:eastAsia="宋体"/>
          <w:lang w:val="en-US" w:eastAsia="zh-CN"/>
        </w:rPr>
        <w:t>includes the following requirements</w:t>
      </w:r>
      <w:r>
        <w:t>:</w:t>
      </w:r>
    </w:p>
    <w:p>
      <w:pPr>
        <w:jc w:val="both"/>
      </w:pPr>
      <w:r>
        <w:t xml:space="preserve">Energy consumption can be monitored and considered through O&amp;M as part of network operations [47], as well as a service criteria. </w:t>
      </w:r>
    </w:p>
    <w:p>
      <w:pPr>
        <w:jc w:val="both"/>
      </w:pPr>
      <w:r>
        <w:t xml:space="preserve">For best-effort traffic, that is, without QoS criteria, policies can be defined to limit energy use for services. This is not in conflict with the principle that performance policies will not be traded off for energy efficiency, since best-effort service has no performance guarantees. </w:t>
      </w:r>
    </w:p>
    <w:p>
      <w:pPr>
        <w:jc w:val="both"/>
      </w:pPr>
      <w:r>
        <w:t>Specifically, best-effort traffic can be subject to a policy that limits the maximum energy consumption over time, or further constrained by location (so that the energy consumption limit only applies when used in a specified service area.)</w:t>
      </w:r>
    </w:p>
    <w:p>
      <w:pPr>
        <w:jc w:val="both"/>
      </w:pPr>
      <w:r>
        <w:t>Additionally, policies can be defined with a maximum energy credit limit, e.g. for best-effort services to limit the total amount of energy consumption according to an energy charging rate. These policies expand the options of subscription policies to control energy consumption in the 5G system.</w:t>
      </w:r>
    </w:p>
    <w:p>
      <w:pPr>
        <w:jc w:val="both"/>
      </w:pPr>
      <w:r>
        <w:t>Subject to operator’s policy, the 5G system shall support subscription policies that define a maximum energy credit limit for services without QoS criteria.</w:t>
      </w:r>
    </w:p>
    <w:p>
      <w:pPr>
        <w:jc w:val="both"/>
      </w:pPr>
      <w:r>
        <w:t xml:space="preserve">Subject to operator’s policy, the 5G system shall support a means to associate energy consumption </w:t>
      </w:r>
      <w:r>
        <w:rPr>
          <w:rFonts w:hint="eastAsia" w:eastAsia="宋体"/>
        </w:rPr>
        <w:t xml:space="preserve">information </w:t>
      </w:r>
      <w:r>
        <w:t>with charging information based on subscription policies for services without QoS criteria.</w:t>
      </w:r>
    </w:p>
    <w:p>
      <w:pPr>
        <w:jc w:val="both"/>
      </w:pPr>
      <w:r>
        <w:t xml:space="preserve">Subject to operator’s policy, the 5G system shall support a mechanism to perform energy consumption credit limit control for services without QoS criteria. </w:t>
      </w:r>
    </w:p>
    <w:p>
      <w:pPr>
        <w:pStyle w:val="31"/>
        <w:jc w:val="both"/>
      </w:pPr>
      <w:r>
        <w:t>NOTE 1: The result of the credit control is not specified by this requirement.</w:t>
      </w:r>
    </w:p>
    <w:p>
      <w:pPr>
        <w:pStyle w:val="31"/>
        <w:jc w:val="both"/>
      </w:pPr>
      <w:r>
        <w:t>NOTE 2:</w:t>
      </w:r>
      <w:r>
        <w:tab/>
      </w:r>
      <w:r>
        <w:t xml:space="preserve">Credit control [49] compares against a credit control limit. It is assumed charging events are assigned a corresponding energy consumption and this is compared against a policy of energy credit limit. It is assumed there can be a new policy to limit energy consumption allowed. </w:t>
      </w:r>
    </w:p>
    <w:p>
      <w:pPr>
        <w:jc w:val="both"/>
      </w:pPr>
      <w:r>
        <w:t>Subject to operator’s policy, the 5G system shall support a means to define subscription policies and means to enforce the policy that define a maximum energy consumption (i.e. quantity of energy for a specified period of time) for services without QoS criteria.</w:t>
      </w:r>
    </w:p>
    <w:p>
      <w:pPr>
        <w:pStyle w:val="31"/>
        <w:jc w:val="both"/>
      </w:pPr>
      <w:r>
        <w:t>NOTE 3:</w:t>
      </w:r>
      <w:r>
        <w:tab/>
      </w:r>
      <w:r>
        <w:t>The granularity of the subscription policies can either apply to the subscriber (all services), or to particular services.</w:t>
      </w:r>
    </w:p>
    <w:p>
      <w:pPr>
        <w:jc w:val="both"/>
      </w:pPr>
      <w:r>
        <w:t xml:space="preserve">The 5G system shall provide a mechanism to include Energy </w:t>
      </w:r>
      <w:r>
        <w:rPr>
          <w:rFonts w:hint="eastAsia" w:eastAsia="宋体"/>
        </w:rPr>
        <w:t>related</w:t>
      </w:r>
      <w:r>
        <w:t xml:space="preserve"> information as part of charging information.</w:t>
      </w:r>
    </w:p>
    <w:p>
      <w:pPr>
        <w:jc w:val="both"/>
      </w:pPr>
      <w:r>
        <w:t xml:space="preserve">Subject to operator policy and agreement with 3rd party, the 5G system shall provide a mechanism to support the selection of an application server based on energy </w:t>
      </w:r>
      <w:r>
        <w:rPr>
          <w:rFonts w:hint="eastAsia" w:eastAsia="宋体"/>
        </w:rPr>
        <w:t>related</w:t>
      </w:r>
      <w:r>
        <w:t xml:space="preserve"> information associated with a set of application servers.</w:t>
      </w:r>
    </w:p>
    <w:p>
      <w:pPr>
        <w:jc w:val="both"/>
      </w:pPr>
      <w:r>
        <w:t xml:space="preserve">Subject to user consent and operator policy, 5G system shall be able to provide means to </w:t>
      </w:r>
      <w:r>
        <w:rPr>
          <w:rFonts w:eastAsia="宋体"/>
        </w:rPr>
        <w:t>modify</w:t>
      </w:r>
      <w:r>
        <w:t xml:space="preserve"> a communication service based on energy related information</w:t>
      </w:r>
      <w:r>
        <w:rPr>
          <w:rFonts w:hint="eastAsia" w:eastAsia="宋体"/>
        </w:rPr>
        <w:t xml:space="preserve"> </w:t>
      </w:r>
      <w:r>
        <w:rPr>
          <w:rFonts w:eastAsia="宋体"/>
        </w:rPr>
        <w:t>criteria based on subscription polic</w:t>
      </w:r>
      <w:r>
        <w:rPr>
          <w:rFonts w:hint="eastAsia" w:eastAsia="宋体"/>
        </w:rPr>
        <w:t>i</w:t>
      </w:r>
      <w:r>
        <w:rPr>
          <w:rFonts w:eastAsia="宋体"/>
        </w:rPr>
        <w:t>es</w:t>
      </w:r>
      <w:r>
        <w:t xml:space="preserve">. </w:t>
      </w:r>
    </w:p>
    <w:p>
      <w:pPr>
        <w:jc w:val="both"/>
        <w:rPr>
          <w:lang w:val="en-US"/>
        </w:rPr>
      </w:pPr>
      <w:r>
        <w:t>Subject to user consent</w:t>
      </w:r>
      <w:r>
        <w:rPr>
          <w:rFonts w:hint="eastAsia" w:eastAsia="宋体"/>
        </w:rPr>
        <w:t>,</w:t>
      </w:r>
      <w:r>
        <w:t xml:space="preserve"> operator policy</w:t>
      </w:r>
      <w:r>
        <w:rPr>
          <w:rFonts w:hint="eastAsia" w:eastAsia="宋体"/>
        </w:rPr>
        <w:t xml:space="preserve"> and regulatory requirements</w:t>
      </w:r>
      <w:r>
        <w:t xml:space="preserve">, the 5G system shall be able to provide means to operate </w:t>
      </w:r>
      <w:r>
        <w:rPr>
          <w:rFonts w:eastAsia="宋体"/>
        </w:rPr>
        <w:t xml:space="preserve">part or the whole </w:t>
      </w:r>
      <w:r>
        <w:t>network</w:t>
      </w:r>
      <w:r>
        <w:rPr>
          <w:rFonts w:eastAsia="宋体"/>
        </w:rPr>
        <w:t xml:space="preserve"> according to energy</w:t>
      </w:r>
      <w:r>
        <w:rPr>
          <w:rFonts w:hint="eastAsia" w:eastAsia="宋体"/>
        </w:rPr>
        <w:t xml:space="preserve"> consumption </w:t>
      </w:r>
      <w:r>
        <w:rPr>
          <w:rFonts w:eastAsia="宋体"/>
        </w:rPr>
        <w:t>requirements, which may be</w:t>
      </w:r>
      <w:r>
        <w:rPr>
          <w:rFonts w:hint="eastAsia" w:eastAsia="宋体"/>
        </w:rPr>
        <w:t xml:space="preserve"> based on subscription policies or </w:t>
      </w:r>
      <w:r>
        <w:rPr>
          <w:rFonts w:eastAsia="宋体"/>
        </w:rPr>
        <w:t>requested by an authorized 3rd party</w:t>
      </w:r>
      <w:r>
        <w:t>.</w:t>
      </w:r>
    </w:p>
    <w:p>
      <w:pPr>
        <w:rPr>
          <w:rFonts w:eastAsia="宋体"/>
          <w:lang w:val="en-US" w:eastAsia="zh-CN"/>
        </w:rPr>
      </w:pPr>
    </w:p>
    <w:p>
      <w:pPr>
        <w:pStyle w:val="4"/>
        <w:ind w:left="1214" w:hanging="1214"/>
        <w:rPr>
          <w:lang w:val="en-US"/>
        </w:rPr>
      </w:pPr>
      <w:r>
        <w:rPr>
          <w:rFonts w:hint="eastAsia"/>
          <w:lang w:val="en-US" w:eastAsia="zh-CN"/>
        </w:rPr>
        <w:t>5</w:t>
      </w:r>
      <w:r>
        <w:rPr>
          <w:lang w:val="en-US"/>
        </w:rPr>
        <w:t>.</w:t>
      </w:r>
      <w:r>
        <w:rPr>
          <w:rFonts w:hint="eastAsia"/>
          <w:lang w:val="en-US" w:eastAsia="zh-CN"/>
        </w:rPr>
        <w:t>x</w:t>
      </w:r>
      <w:r>
        <w:rPr>
          <w:lang w:val="en-US"/>
        </w:rPr>
        <w:t>.6</w:t>
      </w:r>
      <w:r>
        <w:rPr>
          <w:rFonts w:eastAsia="宋体"/>
          <w:lang w:val="en-US" w:eastAsia="zh-CN"/>
        </w:rPr>
        <w:t xml:space="preserve"> </w:t>
      </w:r>
      <w:r>
        <w:rPr>
          <w:rFonts w:hint="eastAsia" w:eastAsia="宋体"/>
          <w:lang w:val="en-US" w:eastAsia="zh-CN"/>
        </w:rPr>
        <w:t xml:space="preserve"> </w:t>
      </w:r>
      <w:r>
        <w:rPr>
          <w:lang w:val="en-US"/>
        </w:rPr>
        <w:t>Potential New Requirements needed to support the use case</w:t>
      </w:r>
    </w:p>
    <w:p>
      <w:pPr>
        <w:spacing w:before="120" w:beforeLines="50"/>
        <w:jc w:val="both"/>
        <w:rPr>
          <w:rFonts w:eastAsia="宋体"/>
          <w:color w:val="7F7F7F" w:themeColor="background1" w:themeShade="80"/>
          <w:sz w:val="21"/>
          <w:szCs w:val="21"/>
          <w:lang w:val="en-US" w:eastAsia="zh-CN"/>
        </w:rPr>
      </w:pPr>
      <w:r>
        <w:rPr>
          <w:sz w:val="21"/>
          <w:szCs w:val="21"/>
          <w:lang w:val="en-US" w:eastAsia="zh-CN" w:bidi="ar"/>
        </w:rPr>
        <w:t>[PR.</w:t>
      </w:r>
      <w:r>
        <w:rPr>
          <w:rFonts w:hint="eastAsia"/>
          <w:sz w:val="21"/>
          <w:szCs w:val="21"/>
          <w:lang w:val="en-US" w:eastAsia="zh-CN" w:bidi="ar"/>
        </w:rPr>
        <w:t>5</w:t>
      </w:r>
      <w:r>
        <w:rPr>
          <w:sz w:val="21"/>
          <w:szCs w:val="21"/>
          <w:lang w:val="en-US" w:eastAsia="zh-CN" w:bidi="ar"/>
        </w:rPr>
        <w:t>.x.6-</w:t>
      </w:r>
      <w:r>
        <w:rPr>
          <w:rFonts w:hint="eastAsia"/>
          <w:sz w:val="21"/>
          <w:szCs w:val="21"/>
          <w:lang w:val="en-US" w:eastAsia="zh-CN" w:bidi="ar"/>
        </w:rPr>
        <w:t>1</w:t>
      </w:r>
      <w:r>
        <w:rPr>
          <w:sz w:val="21"/>
          <w:szCs w:val="21"/>
          <w:lang w:val="en-US" w:eastAsia="zh-CN" w:bidi="ar"/>
        </w:rPr>
        <w:t>]</w:t>
      </w:r>
      <w:r>
        <w:rPr>
          <w:sz w:val="21"/>
          <w:szCs w:val="21"/>
          <w:lang w:val="en-US" w:eastAsia="zh-CN" w:bidi="ar"/>
        </w:rPr>
        <w:tab/>
      </w:r>
      <w:r>
        <w:rPr>
          <w:sz w:val="21"/>
          <w:szCs w:val="21"/>
          <w:lang w:val="en-US" w:eastAsia="zh-CN" w:bidi="ar"/>
        </w:rPr>
        <w:t xml:space="preserve">Subject to </w:t>
      </w:r>
      <w:r>
        <w:rPr>
          <w:sz w:val="21"/>
          <w:szCs w:val="21"/>
          <w:lang w:eastAsia="zh-CN"/>
        </w:rPr>
        <w:t>operator</w:t>
      </w:r>
      <w:r>
        <w:rPr>
          <w:sz w:val="21"/>
          <w:szCs w:val="21"/>
          <w:lang w:val="en-US" w:eastAsia="zh-CN"/>
        </w:rPr>
        <w:t>’s</w:t>
      </w:r>
      <w:r>
        <w:rPr>
          <w:sz w:val="21"/>
          <w:szCs w:val="21"/>
          <w:lang w:eastAsia="zh-CN"/>
        </w:rPr>
        <w:t xml:space="preserve"> policy</w:t>
      </w:r>
      <w:del w:id="1" w:author="ZTE-Chen Lin" w:date="2025-11-18T00:12:15Z">
        <w:r>
          <w:rPr>
            <w:rFonts w:hint="eastAsia"/>
            <w:sz w:val="21"/>
            <w:szCs w:val="21"/>
            <w:lang w:val="en-US" w:eastAsia="zh-CN"/>
          </w:rPr>
          <w:delText xml:space="preserve"> a</w:delText>
        </w:r>
      </w:del>
      <w:del w:id="2" w:author="ZTE-Chen Lin" w:date="2025-11-18T00:12:14Z">
        <w:r>
          <w:rPr>
            <w:rFonts w:hint="eastAsia"/>
            <w:sz w:val="21"/>
            <w:szCs w:val="21"/>
            <w:lang w:val="en-US" w:eastAsia="zh-CN"/>
          </w:rPr>
          <w:delText>nd us</w:delText>
        </w:r>
      </w:del>
      <w:del w:id="3" w:author="ZTE-Chen Lin" w:date="2025-11-18T00:12:13Z">
        <w:r>
          <w:rPr>
            <w:rFonts w:hint="eastAsia"/>
            <w:sz w:val="21"/>
            <w:szCs w:val="21"/>
            <w:lang w:val="en-US" w:eastAsia="zh-CN"/>
          </w:rPr>
          <w:delText>er con</w:delText>
        </w:r>
      </w:del>
      <w:del w:id="4" w:author="ZTE-Chen Lin" w:date="2025-11-18T00:12:12Z">
        <w:r>
          <w:rPr>
            <w:rFonts w:hint="eastAsia"/>
            <w:sz w:val="21"/>
            <w:szCs w:val="21"/>
            <w:lang w:val="en-US" w:eastAsia="zh-CN"/>
          </w:rPr>
          <w:delText>sent</w:delText>
        </w:r>
      </w:del>
      <w:r>
        <w:rPr>
          <w:rFonts w:hint="eastAsia"/>
          <w:sz w:val="21"/>
          <w:szCs w:val="21"/>
          <w:lang w:val="en-US" w:eastAsia="zh-CN"/>
        </w:rPr>
        <w:t xml:space="preserve">, the 6G system shall support efficient ways to transfer an AI service from one computing resource </w:t>
      </w:r>
      <w:r>
        <w:rPr>
          <w:rFonts w:eastAsia="Yu Mincho"/>
          <w:sz w:val="21"/>
          <w:szCs w:val="21"/>
        </w:rPr>
        <w:t>inside Service Hosting Environment</w:t>
      </w:r>
      <w:r>
        <w:rPr>
          <w:rFonts w:hint="eastAsia" w:eastAsia="宋体"/>
          <w:sz w:val="21"/>
          <w:szCs w:val="21"/>
          <w:lang w:val="en-US" w:eastAsia="zh-CN"/>
        </w:rPr>
        <w:t xml:space="preserve"> at one location to another computing resource of the Service hosting environment at another location considering the energy related characteristics of the network. </w:t>
      </w:r>
    </w:p>
    <w:p>
      <w:pPr>
        <w:spacing w:after="0"/>
        <w:jc w:val="both"/>
        <w:rPr>
          <w:sz w:val="21"/>
          <w:szCs w:val="21"/>
        </w:rPr>
      </w:pPr>
      <w:r>
        <w:rPr>
          <w:sz w:val="21"/>
          <w:szCs w:val="21"/>
          <w:lang w:val="en-US" w:eastAsia="zh-CN" w:bidi="ar"/>
        </w:rPr>
        <w:t>[PR.</w:t>
      </w:r>
      <w:r>
        <w:rPr>
          <w:rFonts w:hint="eastAsia"/>
          <w:sz w:val="21"/>
          <w:szCs w:val="21"/>
          <w:lang w:val="en-US" w:eastAsia="zh-CN" w:bidi="ar"/>
        </w:rPr>
        <w:t>5</w:t>
      </w:r>
      <w:r>
        <w:rPr>
          <w:sz w:val="21"/>
          <w:szCs w:val="21"/>
          <w:lang w:val="en-US" w:eastAsia="zh-CN" w:bidi="ar"/>
        </w:rPr>
        <w:t>.x.6-</w:t>
      </w:r>
      <w:r>
        <w:rPr>
          <w:rFonts w:hint="eastAsia"/>
          <w:sz w:val="21"/>
          <w:szCs w:val="21"/>
          <w:lang w:val="en-US" w:eastAsia="zh-CN" w:bidi="ar"/>
        </w:rPr>
        <w:t>2</w:t>
      </w:r>
      <w:r>
        <w:rPr>
          <w:sz w:val="21"/>
          <w:szCs w:val="21"/>
          <w:lang w:val="en-US" w:eastAsia="zh-CN" w:bidi="ar"/>
        </w:rPr>
        <w:t>]</w:t>
      </w:r>
      <w:r>
        <w:rPr>
          <w:sz w:val="21"/>
          <w:szCs w:val="21"/>
          <w:lang w:val="en-US" w:eastAsia="zh-CN" w:bidi="ar"/>
        </w:rPr>
        <w:tab/>
      </w:r>
      <w:r>
        <w:rPr>
          <w:sz w:val="21"/>
          <w:szCs w:val="21"/>
          <w:lang w:val="en-US" w:eastAsia="zh-CN" w:bidi="ar"/>
        </w:rPr>
        <w:t xml:space="preserve">Subject to </w:t>
      </w:r>
      <w:r>
        <w:rPr>
          <w:sz w:val="21"/>
          <w:szCs w:val="21"/>
          <w:lang w:eastAsia="zh-CN"/>
        </w:rPr>
        <w:t>operator</w:t>
      </w:r>
      <w:r>
        <w:rPr>
          <w:sz w:val="21"/>
          <w:szCs w:val="21"/>
          <w:lang w:val="en-US" w:eastAsia="zh-CN"/>
        </w:rPr>
        <w:t>’s</w:t>
      </w:r>
      <w:r>
        <w:rPr>
          <w:sz w:val="21"/>
          <w:szCs w:val="21"/>
          <w:lang w:eastAsia="zh-CN"/>
        </w:rPr>
        <w:t xml:space="preserve"> policy</w:t>
      </w:r>
      <w:del w:id="5" w:author="ZTE-Chen Lin" w:date="2025-11-18T00:12:22Z">
        <w:r>
          <w:rPr>
            <w:rFonts w:hint="eastAsia"/>
            <w:sz w:val="21"/>
            <w:szCs w:val="21"/>
            <w:lang w:val="en-US" w:eastAsia="zh-CN"/>
          </w:rPr>
          <w:delText xml:space="preserve"> </w:delText>
        </w:r>
      </w:del>
      <w:del w:id="6" w:author="ZTE-Chen Lin" w:date="2025-11-18T00:12:21Z">
        <w:r>
          <w:rPr>
            <w:rFonts w:hint="eastAsia"/>
            <w:sz w:val="21"/>
            <w:szCs w:val="21"/>
            <w:lang w:val="en-US" w:eastAsia="zh-CN"/>
          </w:rPr>
          <w:delText>and us</w:delText>
        </w:r>
      </w:del>
      <w:del w:id="7" w:author="ZTE-Chen Lin" w:date="2025-11-18T00:12:20Z">
        <w:r>
          <w:rPr>
            <w:rFonts w:hint="eastAsia"/>
            <w:sz w:val="21"/>
            <w:szCs w:val="21"/>
            <w:lang w:val="en-US" w:eastAsia="zh-CN"/>
          </w:rPr>
          <w:delText>er con</w:delText>
        </w:r>
      </w:del>
      <w:del w:id="8" w:author="ZTE-Chen Lin" w:date="2025-11-18T00:12:19Z">
        <w:r>
          <w:rPr>
            <w:rFonts w:hint="eastAsia"/>
            <w:sz w:val="21"/>
            <w:szCs w:val="21"/>
            <w:lang w:val="en-US" w:eastAsia="zh-CN"/>
          </w:rPr>
          <w:delText>sent</w:delText>
        </w:r>
      </w:del>
      <w:r>
        <w:rPr>
          <w:rFonts w:hint="eastAsia"/>
          <w:sz w:val="21"/>
          <w:szCs w:val="21"/>
          <w:lang w:val="en-US" w:eastAsia="zh-CN"/>
        </w:rPr>
        <w:t xml:space="preserve">, </w:t>
      </w:r>
      <w:r>
        <w:rPr>
          <w:sz w:val="21"/>
          <w:szCs w:val="21"/>
        </w:rPr>
        <w:t xml:space="preserve">the </w:t>
      </w:r>
      <w:r>
        <w:rPr>
          <w:rFonts w:hint="eastAsia" w:eastAsia="宋体"/>
          <w:sz w:val="21"/>
          <w:szCs w:val="21"/>
          <w:lang w:val="en-US" w:eastAsia="zh-CN"/>
        </w:rPr>
        <w:t>6</w:t>
      </w:r>
      <w:r>
        <w:rPr>
          <w:sz w:val="21"/>
          <w:szCs w:val="21"/>
        </w:rPr>
        <w:t xml:space="preserve">G system shall support a means to associate energy consumption </w:t>
      </w:r>
      <w:r>
        <w:rPr>
          <w:rFonts w:hint="eastAsia" w:eastAsia="宋体"/>
          <w:sz w:val="21"/>
          <w:szCs w:val="21"/>
        </w:rPr>
        <w:t xml:space="preserve">information </w:t>
      </w:r>
      <w:r>
        <w:rPr>
          <w:sz w:val="21"/>
          <w:szCs w:val="21"/>
        </w:rPr>
        <w:t xml:space="preserve">with charging information based on subscription policies for </w:t>
      </w:r>
      <w:r>
        <w:rPr>
          <w:rFonts w:hint="eastAsia" w:eastAsia="宋体"/>
          <w:sz w:val="21"/>
          <w:szCs w:val="21"/>
          <w:lang w:val="en-US" w:eastAsia="zh-CN"/>
        </w:rPr>
        <w:t>AI service</w:t>
      </w:r>
      <w:r>
        <w:rPr>
          <w:sz w:val="21"/>
          <w:szCs w:val="21"/>
        </w:rPr>
        <w:t>.</w:t>
      </w:r>
    </w:p>
    <w:p>
      <w:pPr>
        <w:spacing w:after="0"/>
        <w:jc w:val="both"/>
        <w:rPr>
          <w:lang w:val="en-US" w:eastAsia="zh-CN"/>
        </w:rPr>
      </w:pPr>
    </w:p>
    <w:sectPr>
      <w:pgSz w:w="11906" w:h="16838"/>
      <w:pgMar w:top="1079" w:right="1106" w:bottom="1440" w:left="1080" w:header="708" w:footer="708"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Mincho">
    <w:altName w:val="Yu Gothic UI"/>
    <w:panose1 w:val="02020609040205080304"/>
    <w:charset w:val="80"/>
    <w:family w:val="roman"/>
    <w:pitch w:val="default"/>
    <w:sig w:usb0="00000000" w:usb1="00000000" w:usb2="00000010" w:usb3="00000000" w:csb0="00020000" w:csb1="00000000"/>
  </w:font>
  <w:font w:name="PMingLiU">
    <w:altName w:val="PMingLiU-ExtB"/>
    <w:panose1 w:val="02020500000000000000"/>
    <w:charset w:val="88"/>
    <w:family w:val="auto"/>
    <w:pitch w:val="default"/>
    <w:sig w:usb0="00000000" w:usb1="00000000" w:usb2="00000016" w:usb3="00000000" w:csb0="00100001" w:csb1="00000000"/>
  </w:font>
  <w:font w:name="Yu Mincho">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99A182"/>
    <w:multiLevelType w:val="multilevel"/>
    <w:tmpl w:val="8499A182"/>
    <w:lvl w:ilvl="0" w:tentative="0">
      <w:start w:val="1"/>
      <w:numFmt w:val="decimal"/>
      <w:lvlText w:val="%1."/>
      <w:lvlJc w:val="left"/>
      <w:pPr>
        <w:ind w:left="480" w:hanging="480"/>
      </w:pPr>
    </w:lvl>
    <w:lvl w:ilvl="1" w:tentative="0">
      <w:start w:val="1"/>
      <w:numFmt w:val="ideographTraditional"/>
      <w:lvlText w:val="%2、"/>
      <w:lvlJc w:val="left"/>
      <w:pPr>
        <w:ind w:left="960" w:hanging="480"/>
      </w:pPr>
    </w:lvl>
    <w:lvl w:ilvl="2" w:tentative="0">
      <w:start w:val="1"/>
      <w:numFmt w:val="lowerRoman"/>
      <w:lvlText w:val="%3."/>
      <w:lvlJc w:val="right"/>
      <w:pPr>
        <w:ind w:left="1440" w:hanging="480"/>
      </w:pPr>
    </w:lvl>
    <w:lvl w:ilvl="3" w:tentative="0">
      <w:start w:val="1"/>
      <w:numFmt w:val="decimal"/>
      <w:lvlText w:val="%4."/>
      <w:lvlJc w:val="left"/>
      <w:pPr>
        <w:ind w:left="1920" w:hanging="480"/>
      </w:pPr>
    </w:lvl>
    <w:lvl w:ilvl="4" w:tentative="0">
      <w:start w:val="1"/>
      <w:numFmt w:val="ideographTraditional"/>
      <w:lvlText w:val="%5、"/>
      <w:lvlJc w:val="left"/>
      <w:pPr>
        <w:ind w:left="2400" w:hanging="480"/>
      </w:pPr>
    </w:lvl>
    <w:lvl w:ilvl="5" w:tentative="0">
      <w:start w:val="1"/>
      <w:numFmt w:val="lowerRoman"/>
      <w:lvlText w:val="%6."/>
      <w:lvlJc w:val="right"/>
      <w:pPr>
        <w:ind w:left="2880" w:hanging="480"/>
      </w:pPr>
    </w:lvl>
    <w:lvl w:ilvl="6" w:tentative="0">
      <w:start w:val="1"/>
      <w:numFmt w:val="decimal"/>
      <w:lvlText w:val="%7."/>
      <w:lvlJc w:val="left"/>
      <w:pPr>
        <w:ind w:left="3360" w:hanging="480"/>
      </w:pPr>
    </w:lvl>
    <w:lvl w:ilvl="7" w:tentative="0">
      <w:start w:val="1"/>
      <w:numFmt w:val="ideographTraditional"/>
      <w:lvlText w:val="%8、"/>
      <w:lvlJc w:val="left"/>
      <w:pPr>
        <w:ind w:left="3840" w:hanging="480"/>
      </w:pPr>
    </w:lvl>
    <w:lvl w:ilvl="8" w:tentative="0">
      <w:start w:val="1"/>
      <w:numFmt w:val="lowerRoman"/>
      <w:lvlText w:val="%9."/>
      <w:lvlJc w:val="right"/>
      <w:pPr>
        <w:ind w:left="4320" w:hanging="4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 Lin">
    <w15:presenceInfo w15:providerId="None" w15:userId="ZTE-Che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noPunctuationKerning w:val="1"/>
  <w:characterSpacingControl w:val="doNotCompress"/>
  <w:footnotePr>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5CBF"/>
    <w:rsid w:val="000040D1"/>
    <w:rsid w:val="0001024A"/>
    <w:rsid w:val="00012CAF"/>
    <w:rsid w:val="00016B19"/>
    <w:rsid w:val="000178B9"/>
    <w:rsid w:val="000202DD"/>
    <w:rsid w:val="00020694"/>
    <w:rsid w:val="0002503B"/>
    <w:rsid w:val="00026C30"/>
    <w:rsid w:val="00027666"/>
    <w:rsid w:val="00033242"/>
    <w:rsid w:val="00033C78"/>
    <w:rsid w:val="00034FC2"/>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1ABE"/>
    <w:rsid w:val="000C4E37"/>
    <w:rsid w:val="000C5044"/>
    <w:rsid w:val="000D01B2"/>
    <w:rsid w:val="000D382E"/>
    <w:rsid w:val="000D60A4"/>
    <w:rsid w:val="000D6532"/>
    <w:rsid w:val="000D71CB"/>
    <w:rsid w:val="000D79FE"/>
    <w:rsid w:val="000E260D"/>
    <w:rsid w:val="000E5ACB"/>
    <w:rsid w:val="000E65F3"/>
    <w:rsid w:val="000E69A6"/>
    <w:rsid w:val="000F296C"/>
    <w:rsid w:val="000F5B38"/>
    <w:rsid w:val="0010172A"/>
    <w:rsid w:val="00104151"/>
    <w:rsid w:val="00112487"/>
    <w:rsid w:val="001124BF"/>
    <w:rsid w:val="00112547"/>
    <w:rsid w:val="00112828"/>
    <w:rsid w:val="00114006"/>
    <w:rsid w:val="00116B42"/>
    <w:rsid w:val="00125869"/>
    <w:rsid w:val="00136428"/>
    <w:rsid w:val="00142FCD"/>
    <w:rsid w:val="001449CD"/>
    <w:rsid w:val="00147AEC"/>
    <w:rsid w:val="00153900"/>
    <w:rsid w:val="00153F82"/>
    <w:rsid w:val="00154695"/>
    <w:rsid w:val="00156032"/>
    <w:rsid w:val="00160D73"/>
    <w:rsid w:val="0016564F"/>
    <w:rsid w:val="00165AC1"/>
    <w:rsid w:val="00165F4A"/>
    <w:rsid w:val="00172919"/>
    <w:rsid w:val="00183621"/>
    <w:rsid w:val="00185CBC"/>
    <w:rsid w:val="00191741"/>
    <w:rsid w:val="00194C66"/>
    <w:rsid w:val="00195265"/>
    <w:rsid w:val="001953D1"/>
    <w:rsid w:val="001A3D68"/>
    <w:rsid w:val="001A5EEE"/>
    <w:rsid w:val="001B0982"/>
    <w:rsid w:val="001B0AFB"/>
    <w:rsid w:val="001B461C"/>
    <w:rsid w:val="001C02E6"/>
    <w:rsid w:val="001C04FF"/>
    <w:rsid w:val="001C332D"/>
    <w:rsid w:val="001C6726"/>
    <w:rsid w:val="001D51FF"/>
    <w:rsid w:val="001D634E"/>
    <w:rsid w:val="001D6833"/>
    <w:rsid w:val="001E4F8D"/>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0B44"/>
    <w:rsid w:val="00284B29"/>
    <w:rsid w:val="002878F2"/>
    <w:rsid w:val="002910C0"/>
    <w:rsid w:val="0029512D"/>
    <w:rsid w:val="0029781B"/>
    <w:rsid w:val="002A6978"/>
    <w:rsid w:val="002A6A22"/>
    <w:rsid w:val="002B30DC"/>
    <w:rsid w:val="002B66B5"/>
    <w:rsid w:val="002C0B26"/>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6466D"/>
    <w:rsid w:val="003705CD"/>
    <w:rsid w:val="003812EE"/>
    <w:rsid w:val="003854B9"/>
    <w:rsid w:val="00385CAA"/>
    <w:rsid w:val="00386194"/>
    <w:rsid w:val="00386559"/>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29D9"/>
    <w:rsid w:val="003E468C"/>
    <w:rsid w:val="003F0AE1"/>
    <w:rsid w:val="003F1BFE"/>
    <w:rsid w:val="004133D4"/>
    <w:rsid w:val="004172A3"/>
    <w:rsid w:val="0041754D"/>
    <w:rsid w:val="00417A12"/>
    <w:rsid w:val="00423170"/>
    <w:rsid w:val="00430CE7"/>
    <w:rsid w:val="004331B3"/>
    <w:rsid w:val="00433754"/>
    <w:rsid w:val="00434D9A"/>
    <w:rsid w:val="0044190E"/>
    <w:rsid w:val="004451B2"/>
    <w:rsid w:val="00450B4D"/>
    <w:rsid w:val="004532B3"/>
    <w:rsid w:val="0045332A"/>
    <w:rsid w:val="004563B3"/>
    <w:rsid w:val="004617B2"/>
    <w:rsid w:val="00467716"/>
    <w:rsid w:val="00470A49"/>
    <w:rsid w:val="00472D3F"/>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C6D24"/>
    <w:rsid w:val="004D4150"/>
    <w:rsid w:val="004D7697"/>
    <w:rsid w:val="004D7B0B"/>
    <w:rsid w:val="004E3252"/>
    <w:rsid w:val="004F52BB"/>
    <w:rsid w:val="00515C7D"/>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622"/>
    <w:rsid w:val="00596817"/>
    <w:rsid w:val="00597E77"/>
    <w:rsid w:val="005A2B33"/>
    <w:rsid w:val="005A2D78"/>
    <w:rsid w:val="005A4248"/>
    <w:rsid w:val="005A4A86"/>
    <w:rsid w:val="005B3F0D"/>
    <w:rsid w:val="005B5400"/>
    <w:rsid w:val="005B57CA"/>
    <w:rsid w:val="005C1703"/>
    <w:rsid w:val="005C2065"/>
    <w:rsid w:val="005D04DD"/>
    <w:rsid w:val="005D184C"/>
    <w:rsid w:val="005D48DD"/>
    <w:rsid w:val="005D5E5A"/>
    <w:rsid w:val="005D68CE"/>
    <w:rsid w:val="005E0894"/>
    <w:rsid w:val="005E2110"/>
    <w:rsid w:val="005F29C0"/>
    <w:rsid w:val="006037BE"/>
    <w:rsid w:val="006044E7"/>
    <w:rsid w:val="00606A0F"/>
    <w:rsid w:val="00614AD9"/>
    <w:rsid w:val="00615E56"/>
    <w:rsid w:val="00617E63"/>
    <w:rsid w:val="00623FBE"/>
    <w:rsid w:val="0062719B"/>
    <w:rsid w:val="00632611"/>
    <w:rsid w:val="0063435E"/>
    <w:rsid w:val="006531FF"/>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577"/>
    <w:rsid w:val="00770D89"/>
    <w:rsid w:val="0077351E"/>
    <w:rsid w:val="00786388"/>
    <w:rsid w:val="00791772"/>
    <w:rsid w:val="0079588F"/>
    <w:rsid w:val="007961BA"/>
    <w:rsid w:val="007A440E"/>
    <w:rsid w:val="007B56A9"/>
    <w:rsid w:val="007C76E6"/>
    <w:rsid w:val="007D298D"/>
    <w:rsid w:val="007E5F35"/>
    <w:rsid w:val="007E6841"/>
    <w:rsid w:val="007F2534"/>
    <w:rsid w:val="007F5F65"/>
    <w:rsid w:val="007F7861"/>
    <w:rsid w:val="008021AD"/>
    <w:rsid w:val="00803A96"/>
    <w:rsid w:val="00803DF2"/>
    <w:rsid w:val="008073E0"/>
    <w:rsid w:val="00810D9D"/>
    <w:rsid w:val="00812DA0"/>
    <w:rsid w:val="00820415"/>
    <w:rsid w:val="008249B1"/>
    <w:rsid w:val="00824E6D"/>
    <w:rsid w:val="008319D1"/>
    <w:rsid w:val="00831BBD"/>
    <w:rsid w:val="00831F4B"/>
    <w:rsid w:val="00834E2C"/>
    <w:rsid w:val="008351D0"/>
    <w:rsid w:val="0083590A"/>
    <w:rsid w:val="0084263A"/>
    <w:rsid w:val="00847504"/>
    <w:rsid w:val="00850F25"/>
    <w:rsid w:val="00853578"/>
    <w:rsid w:val="0085412C"/>
    <w:rsid w:val="00873C4A"/>
    <w:rsid w:val="008752AF"/>
    <w:rsid w:val="0087567E"/>
    <w:rsid w:val="00877C18"/>
    <w:rsid w:val="008800BB"/>
    <w:rsid w:val="0088493E"/>
    <w:rsid w:val="00890A6C"/>
    <w:rsid w:val="0089183A"/>
    <w:rsid w:val="00892663"/>
    <w:rsid w:val="008A64B8"/>
    <w:rsid w:val="008B0126"/>
    <w:rsid w:val="008B04AF"/>
    <w:rsid w:val="008B0C16"/>
    <w:rsid w:val="008B1A9F"/>
    <w:rsid w:val="008B33C1"/>
    <w:rsid w:val="008B75BF"/>
    <w:rsid w:val="008C35A9"/>
    <w:rsid w:val="008C3910"/>
    <w:rsid w:val="008C4C1F"/>
    <w:rsid w:val="008C5119"/>
    <w:rsid w:val="008C541C"/>
    <w:rsid w:val="008C5F8F"/>
    <w:rsid w:val="008D2F6B"/>
    <w:rsid w:val="008D37FF"/>
    <w:rsid w:val="008D6454"/>
    <w:rsid w:val="008D65DA"/>
    <w:rsid w:val="008D6C64"/>
    <w:rsid w:val="008D701F"/>
    <w:rsid w:val="008E16EC"/>
    <w:rsid w:val="008E19AC"/>
    <w:rsid w:val="008E6E55"/>
    <w:rsid w:val="008F06D4"/>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65E9"/>
    <w:rsid w:val="00947B57"/>
    <w:rsid w:val="0095374D"/>
    <w:rsid w:val="00954D13"/>
    <w:rsid w:val="00956065"/>
    <w:rsid w:val="00962644"/>
    <w:rsid w:val="00963B44"/>
    <w:rsid w:val="009648F2"/>
    <w:rsid w:val="00965C73"/>
    <w:rsid w:val="00971E6F"/>
    <w:rsid w:val="00973D2E"/>
    <w:rsid w:val="0097498F"/>
    <w:rsid w:val="00985C8A"/>
    <w:rsid w:val="0098623F"/>
    <w:rsid w:val="009910B4"/>
    <w:rsid w:val="009958A7"/>
    <w:rsid w:val="009A1645"/>
    <w:rsid w:val="009B33E1"/>
    <w:rsid w:val="009C0776"/>
    <w:rsid w:val="009C1823"/>
    <w:rsid w:val="009C550B"/>
    <w:rsid w:val="009C60C3"/>
    <w:rsid w:val="009D10D0"/>
    <w:rsid w:val="009D1F41"/>
    <w:rsid w:val="009D1F94"/>
    <w:rsid w:val="009D2D82"/>
    <w:rsid w:val="009D585E"/>
    <w:rsid w:val="009E182F"/>
    <w:rsid w:val="009E274E"/>
    <w:rsid w:val="009E41D1"/>
    <w:rsid w:val="009E6D7B"/>
    <w:rsid w:val="009F7B78"/>
    <w:rsid w:val="00A12566"/>
    <w:rsid w:val="00A12EAB"/>
    <w:rsid w:val="00A13565"/>
    <w:rsid w:val="00A1658F"/>
    <w:rsid w:val="00A17457"/>
    <w:rsid w:val="00A25D9F"/>
    <w:rsid w:val="00A27EFC"/>
    <w:rsid w:val="00A36F97"/>
    <w:rsid w:val="00A37CE8"/>
    <w:rsid w:val="00A40CE8"/>
    <w:rsid w:val="00A41B55"/>
    <w:rsid w:val="00A43C6D"/>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B1F17"/>
    <w:rsid w:val="00AC0DF5"/>
    <w:rsid w:val="00AC4BDB"/>
    <w:rsid w:val="00AC5793"/>
    <w:rsid w:val="00AD0317"/>
    <w:rsid w:val="00AE04BB"/>
    <w:rsid w:val="00AE2FD4"/>
    <w:rsid w:val="00AE5E67"/>
    <w:rsid w:val="00AF5B15"/>
    <w:rsid w:val="00B004F3"/>
    <w:rsid w:val="00B00980"/>
    <w:rsid w:val="00B03846"/>
    <w:rsid w:val="00B03D32"/>
    <w:rsid w:val="00B04972"/>
    <w:rsid w:val="00B04FAD"/>
    <w:rsid w:val="00B2164E"/>
    <w:rsid w:val="00B24F85"/>
    <w:rsid w:val="00B25BCA"/>
    <w:rsid w:val="00B31422"/>
    <w:rsid w:val="00B323C3"/>
    <w:rsid w:val="00B36F34"/>
    <w:rsid w:val="00B40279"/>
    <w:rsid w:val="00B4181D"/>
    <w:rsid w:val="00B425AF"/>
    <w:rsid w:val="00B433AE"/>
    <w:rsid w:val="00B47550"/>
    <w:rsid w:val="00B502F3"/>
    <w:rsid w:val="00B50C11"/>
    <w:rsid w:val="00B50D95"/>
    <w:rsid w:val="00B51D52"/>
    <w:rsid w:val="00B5247D"/>
    <w:rsid w:val="00B532F4"/>
    <w:rsid w:val="00B5344B"/>
    <w:rsid w:val="00B54DEA"/>
    <w:rsid w:val="00B720C9"/>
    <w:rsid w:val="00B8046D"/>
    <w:rsid w:val="00B9451F"/>
    <w:rsid w:val="00B94F69"/>
    <w:rsid w:val="00BA1C79"/>
    <w:rsid w:val="00BB0020"/>
    <w:rsid w:val="00BB5E06"/>
    <w:rsid w:val="00BB7F21"/>
    <w:rsid w:val="00BC07E5"/>
    <w:rsid w:val="00BC2888"/>
    <w:rsid w:val="00BC2F27"/>
    <w:rsid w:val="00BC38BC"/>
    <w:rsid w:val="00BC4052"/>
    <w:rsid w:val="00BC4BC8"/>
    <w:rsid w:val="00BD2818"/>
    <w:rsid w:val="00BE314A"/>
    <w:rsid w:val="00BE703B"/>
    <w:rsid w:val="00BF1AE9"/>
    <w:rsid w:val="00BF423D"/>
    <w:rsid w:val="00BF625B"/>
    <w:rsid w:val="00C03DF7"/>
    <w:rsid w:val="00C1079A"/>
    <w:rsid w:val="00C21E57"/>
    <w:rsid w:val="00C22622"/>
    <w:rsid w:val="00C2305B"/>
    <w:rsid w:val="00C30F9B"/>
    <w:rsid w:val="00C401B2"/>
    <w:rsid w:val="00C60866"/>
    <w:rsid w:val="00C62347"/>
    <w:rsid w:val="00C66BB7"/>
    <w:rsid w:val="00C71989"/>
    <w:rsid w:val="00C75A90"/>
    <w:rsid w:val="00C75C8E"/>
    <w:rsid w:val="00C770CB"/>
    <w:rsid w:val="00C772E0"/>
    <w:rsid w:val="00C80D20"/>
    <w:rsid w:val="00C82058"/>
    <w:rsid w:val="00C82B9E"/>
    <w:rsid w:val="00C82D19"/>
    <w:rsid w:val="00C84A3E"/>
    <w:rsid w:val="00C90C99"/>
    <w:rsid w:val="00C94923"/>
    <w:rsid w:val="00C953CC"/>
    <w:rsid w:val="00CA1C7D"/>
    <w:rsid w:val="00CA2760"/>
    <w:rsid w:val="00CA398B"/>
    <w:rsid w:val="00CA58CA"/>
    <w:rsid w:val="00CB1AF9"/>
    <w:rsid w:val="00CB4F6E"/>
    <w:rsid w:val="00CB5AC7"/>
    <w:rsid w:val="00CB629B"/>
    <w:rsid w:val="00CC052F"/>
    <w:rsid w:val="00CC2721"/>
    <w:rsid w:val="00CD2C95"/>
    <w:rsid w:val="00CD2E14"/>
    <w:rsid w:val="00CE0337"/>
    <w:rsid w:val="00CE1533"/>
    <w:rsid w:val="00CE1842"/>
    <w:rsid w:val="00CE25A6"/>
    <w:rsid w:val="00CE2E88"/>
    <w:rsid w:val="00CE772F"/>
    <w:rsid w:val="00CF0AAE"/>
    <w:rsid w:val="00CF1BEF"/>
    <w:rsid w:val="00D00B40"/>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0776"/>
    <w:rsid w:val="00E04B08"/>
    <w:rsid w:val="00E04DFC"/>
    <w:rsid w:val="00E055CD"/>
    <w:rsid w:val="00E06C59"/>
    <w:rsid w:val="00E165D9"/>
    <w:rsid w:val="00E17295"/>
    <w:rsid w:val="00E2078D"/>
    <w:rsid w:val="00E2311B"/>
    <w:rsid w:val="00E3014F"/>
    <w:rsid w:val="00E3765C"/>
    <w:rsid w:val="00E40B50"/>
    <w:rsid w:val="00E50082"/>
    <w:rsid w:val="00E50682"/>
    <w:rsid w:val="00E70A62"/>
    <w:rsid w:val="00E73986"/>
    <w:rsid w:val="00E8003C"/>
    <w:rsid w:val="00E81637"/>
    <w:rsid w:val="00E83B53"/>
    <w:rsid w:val="00E87CFF"/>
    <w:rsid w:val="00E927D6"/>
    <w:rsid w:val="00E95F32"/>
    <w:rsid w:val="00E97521"/>
    <w:rsid w:val="00EA06DA"/>
    <w:rsid w:val="00EA64C3"/>
    <w:rsid w:val="00EB08A8"/>
    <w:rsid w:val="00EB665A"/>
    <w:rsid w:val="00EC0B56"/>
    <w:rsid w:val="00EC0DD9"/>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EF6C3F"/>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2605"/>
    <w:rsid w:val="00F86F62"/>
    <w:rsid w:val="00F90BA4"/>
    <w:rsid w:val="00FA1103"/>
    <w:rsid w:val="00FA5284"/>
    <w:rsid w:val="00FA6A81"/>
    <w:rsid w:val="00FB4B22"/>
    <w:rsid w:val="00FC205B"/>
    <w:rsid w:val="00FC2825"/>
    <w:rsid w:val="00FC4E5F"/>
    <w:rsid w:val="00FD04E8"/>
    <w:rsid w:val="00FD0686"/>
    <w:rsid w:val="00FD18E3"/>
    <w:rsid w:val="00FD20D2"/>
    <w:rsid w:val="00FD5D3A"/>
    <w:rsid w:val="00FE0852"/>
    <w:rsid w:val="00FE2D67"/>
    <w:rsid w:val="00FE3AF1"/>
    <w:rsid w:val="00FE4D5F"/>
    <w:rsid w:val="00FF2001"/>
    <w:rsid w:val="00FF51FF"/>
    <w:rsid w:val="00FF56D2"/>
    <w:rsid w:val="00FF757B"/>
    <w:rsid w:val="02394708"/>
    <w:rsid w:val="026360C5"/>
    <w:rsid w:val="02840131"/>
    <w:rsid w:val="029D70B0"/>
    <w:rsid w:val="02A709E8"/>
    <w:rsid w:val="03A42E88"/>
    <w:rsid w:val="04444C79"/>
    <w:rsid w:val="049317D5"/>
    <w:rsid w:val="04945FCD"/>
    <w:rsid w:val="057D16FD"/>
    <w:rsid w:val="05C8002B"/>
    <w:rsid w:val="05C96DAF"/>
    <w:rsid w:val="061F4CE1"/>
    <w:rsid w:val="069C6488"/>
    <w:rsid w:val="06F63777"/>
    <w:rsid w:val="075E7323"/>
    <w:rsid w:val="0767573C"/>
    <w:rsid w:val="07D64274"/>
    <w:rsid w:val="07E24974"/>
    <w:rsid w:val="087D1094"/>
    <w:rsid w:val="08970093"/>
    <w:rsid w:val="095F6925"/>
    <w:rsid w:val="096947D8"/>
    <w:rsid w:val="09836580"/>
    <w:rsid w:val="0A5A7F90"/>
    <w:rsid w:val="0AB04054"/>
    <w:rsid w:val="0C2E69DB"/>
    <w:rsid w:val="0C4D4480"/>
    <w:rsid w:val="0C917B0E"/>
    <w:rsid w:val="0DF37170"/>
    <w:rsid w:val="0E376FED"/>
    <w:rsid w:val="0E504CF6"/>
    <w:rsid w:val="0E61029E"/>
    <w:rsid w:val="0ED37E5D"/>
    <w:rsid w:val="0F6B4084"/>
    <w:rsid w:val="0F830795"/>
    <w:rsid w:val="0F96194A"/>
    <w:rsid w:val="10016310"/>
    <w:rsid w:val="105F050F"/>
    <w:rsid w:val="10C0426A"/>
    <w:rsid w:val="10E84E3C"/>
    <w:rsid w:val="11224892"/>
    <w:rsid w:val="11426548"/>
    <w:rsid w:val="11D266E8"/>
    <w:rsid w:val="11F107A4"/>
    <w:rsid w:val="12132537"/>
    <w:rsid w:val="121748FD"/>
    <w:rsid w:val="122710D8"/>
    <w:rsid w:val="129C48A9"/>
    <w:rsid w:val="12AB5BAD"/>
    <w:rsid w:val="12BB3C49"/>
    <w:rsid w:val="13194930"/>
    <w:rsid w:val="13EA62E0"/>
    <w:rsid w:val="151E173A"/>
    <w:rsid w:val="154107CB"/>
    <w:rsid w:val="15674A48"/>
    <w:rsid w:val="156E33B1"/>
    <w:rsid w:val="15CE005A"/>
    <w:rsid w:val="16356869"/>
    <w:rsid w:val="16513852"/>
    <w:rsid w:val="18FE3EF9"/>
    <w:rsid w:val="192E351F"/>
    <w:rsid w:val="199B021E"/>
    <w:rsid w:val="1A0610BC"/>
    <w:rsid w:val="1A8E5B8E"/>
    <w:rsid w:val="1B4D19DA"/>
    <w:rsid w:val="1B576D64"/>
    <w:rsid w:val="1BDB7BCE"/>
    <w:rsid w:val="1C063DF8"/>
    <w:rsid w:val="1D106E42"/>
    <w:rsid w:val="1D9D3879"/>
    <w:rsid w:val="1E3711D8"/>
    <w:rsid w:val="1EA44F54"/>
    <w:rsid w:val="1EAD319D"/>
    <w:rsid w:val="1EC117C1"/>
    <w:rsid w:val="1EF42255"/>
    <w:rsid w:val="1EFD2163"/>
    <w:rsid w:val="1FCC1BC6"/>
    <w:rsid w:val="203524ED"/>
    <w:rsid w:val="20991480"/>
    <w:rsid w:val="20B54555"/>
    <w:rsid w:val="20B971DB"/>
    <w:rsid w:val="20CC017D"/>
    <w:rsid w:val="2197737E"/>
    <w:rsid w:val="21EF4013"/>
    <w:rsid w:val="221F428A"/>
    <w:rsid w:val="22884B9B"/>
    <w:rsid w:val="22DA3996"/>
    <w:rsid w:val="233E5D56"/>
    <w:rsid w:val="23873FC6"/>
    <w:rsid w:val="238B4629"/>
    <w:rsid w:val="23E630F3"/>
    <w:rsid w:val="242653E8"/>
    <w:rsid w:val="24C11F5B"/>
    <w:rsid w:val="251B16AD"/>
    <w:rsid w:val="25CB0A84"/>
    <w:rsid w:val="25DA2A28"/>
    <w:rsid w:val="25E11AFF"/>
    <w:rsid w:val="262D3FE2"/>
    <w:rsid w:val="269C6DCB"/>
    <w:rsid w:val="271B220C"/>
    <w:rsid w:val="2754142A"/>
    <w:rsid w:val="276F44C8"/>
    <w:rsid w:val="27995FE9"/>
    <w:rsid w:val="27D24B86"/>
    <w:rsid w:val="286642AE"/>
    <w:rsid w:val="29515315"/>
    <w:rsid w:val="2A8E7728"/>
    <w:rsid w:val="2AE83068"/>
    <w:rsid w:val="2B3E196D"/>
    <w:rsid w:val="2B3E557C"/>
    <w:rsid w:val="2CA77156"/>
    <w:rsid w:val="2CAA3E01"/>
    <w:rsid w:val="2DCB6F80"/>
    <w:rsid w:val="2E7C1371"/>
    <w:rsid w:val="2EB761A8"/>
    <w:rsid w:val="2EC248F8"/>
    <w:rsid w:val="2F1E6AEE"/>
    <w:rsid w:val="2F2854DC"/>
    <w:rsid w:val="2F5C1501"/>
    <w:rsid w:val="2FDB5627"/>
    <w:rsid w:val="301F4D90"/>
    <w:rsid w:val="30A33BE6"/>
    <w:rsid w:val="310B12FF"/>
    <w:rsid w:val="312D1BD2"/>
    <w:rsid w:val="32230F53"/>
    <w:rsid w:val="325769D7"/>
    <w:rsid w:val="3299568A"/>
    <w:rsid w:val="332D2AA4"/>
    <w:rsid w:val="33D12F1C"/>
    <w:rsid w:val="33FF6687"/>
    <w:rsid w:val="340B38EA"/>
    <w:rsid w:val="34277644"/>
    <w:rsid w:val="34472ADB"/>
    <w:rsid w:val="34FC0BF5"/>
    <w:rsid w:val="3540662F"/>
    <w:rsid w:val="359C22EA"/>
    <w:rsid w:val="35B85DCA"/>
    <w:rsid w:val="35BE01C3"/>
    <w:rsid w:val="35DC484F"/>
    <w:rsid w:val="36314918"/>
    <w:rsid w:val="36877824"/>
    <w:rsid w:val="36C16E25"/>
    <w:rsid w:val="371B5186"/>
    <w:rsid w:val="376139E7"/>
    <w:rsid w:val="37C10E90"/>
    <w:rsid w:val="38215D52"/>
    <w:rsid w:val="3875122D"/>
    <w:rsid w:val="38A10BA4"/>
    <w:rsid w:val="38F34DCD"/>
    <w:rsid w:val="38FC4D92"/>
    <w:rsid w:val="3902162C"/>
    <w:rsid w:val="393A38A4"/>
    <w:rsid w:val="395870F8"/>
    <w:rsid w:val="39966135"/>
    <w:rsid w:val="3A0045B7"/>
    <w:rsid w:val="3A053794"/>
    <w:rsid w:val="3A0759F7"/>
    <w:rsid w:val="3A4344B4"/>
    <w:rsid w:val="3B026F05"/>
    <w:rsid w:val="3B35497B"/>
    <w:rsid w:val="3B6C438A"/>
    <w:rsid w:val="3C000B52"/>
    <w:rsid w:val="3C24531A"/>
    <w:rsid w:val="3CF94901"/>
    <w:rsid w:val="3D0754BF"/>
    <w:rsid w:val="3D1F4C12"/>
    <w:rsid w:val="3D4A77E5"/>
    <w:rsid w:val="3D6E287C"/>
    <w:rsid w:val="3D9D3C79"/>
    <w:rsid w:val="3E0D636E"/>
    <w:rsid w:val="3E281A55"/>
    <w:rsid w:val="3F1C24E3"/>
    <w:rsid w:val="3FA21C75"/>
    <w:rsid w:val="3FB8512C"/>
    <w:rsid w:val="3FDC1E45"/>
    <w:rsid w:val="3FDD4A45"/>
    <w:rsid w:val="403339FB"/>
    <w:rsid w:val="406B6EBE"/>
    <w:rsid w:val="40A503A7"/>
    <w:rsid w:val="40FF57A3"/>
    <w:rsid w:val="415A39C4"/>
    <w:rsid w:val="419C4D04"/>
    <w:rsid w:val="41AA521D"/>
    <w:rsid w:val="423D7815"/>
    <w:rsid w:val="42747885"/>
    <w:rsid w:val="42D83D97"/>
    <w:rsid w:val="42F030EB"/>
    <w:rsid w:val="434E2E8E"/>
    <w:rsid w:val="43B21F0E"/>
    <w:rsid w:val="4494718F"/>
    <w:rsid w:val="44EC107E"/>
    <w:rsid w:val="451376C1"/>
    <w:rsid w:val="45232CF2"/>
    <w:rsid w:val="456C7B26"/>
    <w:rsid w:val="45751815"/>
    <w:rsid w:val="45797FE8"/>
    <w:rsid w:val="458566DC"/>
    <w:rsid w:val="45CE1B2A"/>
    <w:rsid w:val="45DE6F86"/>
    <w:rsid w:val="465633E9"/>
    <w:rsid w:val="466554E8"/>
    <w:rsid w:val="46F40972"/>
    <w:rsid w:val="46FC1B50"/>
    <w:rsid w:val="47006AD1"/>
    <w:rsid w:val="473F3239"/>
    <w:rsid w:val="47661224"/>
    <w:rsid w:val="4837066F"/>
    <w:rsid w:val="484D310A"/>
    <w:rsid w:val="48B85F74"/>
    <w:rsid w:val="48CB29B4"/>
    <w:rsid w:val="4988039B"/>
    <w:rsid w:val="49FC2A51"/>
    <w:rsid w:val="4A4966D8"/>
    <w:rsid w:val="4AD56CD4"/>
    <w:rsid w:val="4B193F45"/>
    <w:rsid w:val="4B242050"/>
    <w:rsid w:val="4B29540C"/>
    <w:rsid w:val="4BAE66FD"/>
    <w:rsid w:val="4C411B48"/>
    <w:rsid w:val="4C4F142E"/>
    <w:rsid w:val="4C6D4DCC"/>
    <w:rsid w:val="4D387A5B"/>
    <w:rsid w:val="4D564E81"/>
    <w:rsid w:val="4D581F56"/>
    <w:rsid w:val="4D8352B9"/>
    <w:rsid w:val="4DC302A1"/>
    <w:rsid w:val="4DC45D22"/>
    <w:rsid w:val="4E35668B"/>
    <w:rsid w:val="4E662BAC"/>
    <w:rsid w:val="4E7E67D5"/>
    <w:rsid w:val="4ECE7B95"/>
    <w:rsid w:val="4ECF1766"/>
    <w:rsid w:val="4F567AC6"/>
    <w:rsid w:val="4FC74BC1"/>
    <w:rsid w:val="4FE30EBF"/>
    <w:rsid w:val="503D1331"/>
    <w:rsid w:val="508466E9"/>
    <w:rsid w:val="51156670"/>
    <w:rsid w:val="511C6558"/>
    <w:rsid w:val="51C03DFD"/>
    <w:rsid w:val="51E93673"/>
    <w:rsid w:val="53EA1BEF"/>
    <w:rsid w:val="53EF34E6"/>
    <w:rsid w:val="53F6268D"/>
    <w:rsid w:val="540B7B87"/>
    <w:rsid w:val="54177E49"/>
    <w:rsid w:val="54A716AD"/>
    <w:rsid w:val="54BA4B15"/>
    <w:rsid w:val="54FA15F8"/>
    <w:rsid w:val="551E115B"/>
    <w:rsid w:val="559651F4"/>
    <w:rsid w:val="55B91B65"/>
    <w:rsid w:val="56237DE0"/>
    <w:rsid w:val="56CD1200"/>
    <w:rsid w:val="56F97132"/>
    <w:rsid w:val="576F4C91"/>
    <w:rsid w:val="585445BF"/>
    <w:rsid w:val="5870660B"/>
    <w:rsid w:val="593D24DE"/>
    <w:rsid w:val="5A0E031D"/>
    <w:rsid w:val="5A691CE8"/>
    <w:rsid w:val="5A6F45CE"/>
    <w:rsid w:val="5AE119A8"/>
    <w:rsid w:val="5B9A1324"/>
    <w:rsid w:val="5C570CC9"/>
    <w:rsid w:val="5D3A691C"/>
    <w:rsid w:val="5DF01070"/>
    <w:rsid w:val="5EB04A41"/>
    <w:rsid w:val="5ED11C1E"/>
    <w:rsid w:val="5F0720F8"/>
    <w:rsid w:val="5FE04A92"/>
    <w:rsid w:val="60365F0E"/>
    <w:rsid w:val="60612CC1"/>
    <w:rsid w:val="606C03BD"/>
    <w:rsid w:val="60D16D0D"/>
    <w:rsid w:val="616B3497"/>
    <w:rsid w:val="61D24713"/>
    <w:rsid w:val="62AD0C74"/>
    <w:rsid w:val="62CA0E04"/>
    <w:rsid w:val="62E25B42"/>
    <w:rsid w:val="637C6A62"/>
    <w:rsid w:val="642A441E"/>
    <w:rsid w:val="64C2705A"/>
    <w:rsid w:val="64ED21EA"/>
    <w:rsid w:val="65736761"/>
    <w:rsid w:val="65EF6D22"/>
    <w:rsid w:val="662856A8"/>
    <w:rsid w:val="664767A3"/>
    <w:rsid w:val="66497331"/>
    <w:rsid w:val="66B97195"/>
    <w:rsid w:val="6722407E"/>
    <w:rsid w:val="67DF7E36"/>
    <w:rsid w:val="67F27AE9"/>
    <w:rsid w:val="68B3454D"/>
    <w:rsid w:val="691B187C"/>
    <w:rsid w:val="692C7B17"/>
    <w:rsid w:val="69886D1D"/>
    <w:rsid w:val="6A020BEC"/>
    <w:rsid w:val="6A21367E"/>
    <w:rsid w:val="6A6B7496"/>
    <w:rsid w:val="6A7D7E41"/>
    <w:rsid w:val="6A8A0B03"/>
    <w:rsid w:val="6AAD3427"/>
    <w:rsid w:val="6AF47E1D"/>
    <w:rsid w:val="6AF86245"/>
    <w:rsid w:val="6B1C7E08"/>
    <w:rsid w:val="6BD15F74"/>
    <w:rsid w:val="6BE91572"/>
    <w:rsid w:val="6C087AE8"/>
    <w:rsid w:val="6C1E2CEB"/>
    <w:rsid w:val="6CB4635D"/>
    <w:rsid w:val="6D230D79"/>
    <w:rsid w:val="6D500F4A"/>
    <w:rsid w:val="6E00546F"/>
    <w:rsid w:val="6E6251C1"/>
    <w:rsid w:val="6E635FA2"/>
    <w:rsid w:val="6FCC08C2"/>
    <w:rsid w:val="70641BB5"/>
    <w:rsid w:val="706D1C6F"/>
    <w:rsid w:val="71CD6C87"/>
    <w:rsid w:val="727035AD"/>
    <w:rsid w:val="72951635"/>
    <w:rsid w:val="72C21BA2"/>
    <w:rsid w:val="7347070F"/>
    <w:rsid w:val="73902703"/>
    <w:rsid w:val="73CB5B61"/>
    <w:rsid w:val="73CC4A8A"/>
    <w:rsid w:val="746908F4"/>
    <w:rsid w:val="751C7B4D"/>
    <w:rsid w:val="7532509E"/>
    <w:rsid w:val="75B02FC9"/>
    <w:rsid w:val="764556D2"/>
    <w:rsid w:val="766C4DAD"/>
    <w:rsid w:val="76FA11CE"/>
    <w:rsid w:val="77DB67EF"/>
    <w:rsid w:val="77F91900"/>
    <w:rsid w:val="77FF4D35"/>
    <w:rsid w:val="783C7221"/>
    <w:rsid w:val="788D5E09"/>
    <w:rsid w:val="78A7444D"/>
    <w:rsid w:val="796B3036"/>
    <w:rsid w:val="79D30D6B"/>
    <w:rsid w:val="7A046449"/>
    <w:rsid w:val="7A2A50E7"/>
    <w:rsid w:val="7A301007"/>
    <w:rsid w:val="7A3518B2"/>
    <w:rsid w:val="7A943B11"/>
    <w:rsid w:val="7AE7728C"/>
    <w:rsid w:val="7B277E81"/>
    <w:rsid w:val="7BD33070"/>
    <w:rsid w:val="7BEC59DF"/>
    <w:rsid w:val="7D4C021F"/>
    <w:rsid w:val="7DBB1495"/>
    <w:rsid w:val="7ED8065C"/>
    <w:rsid w:val="7F015FA2"/>
    <w:rsid w:val="7F307D3A"/>
    <w:rsid w:val="7FA240D9"/>
    <w:rsid w:val="7FC76394"/>
    <w:rsid w:val="7FDA2B9C"/>
    <w:rsid w:val="7FE507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26"/>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19"/>
    <w:unhideWhenUsed/>
    <w:qFormat/>
    <w:uiPriority w:val="0"/>
    <w:pPr>
      <w:keepNext/>
      <w:keepLines/>
      <w:overflowPunct w:val="0"/>
      <w:autoSpaceDE w:val="0"/>
      <w:autoSpaceDN w:val="0"/>
      <w:adjustRightInd w:val="0"/>
      <w:spacing w:before="180"/>
      <w:ind w:left="1134" w:hanging="1134"/>
      <w:textAlignment w:val="baseline"/>
      <w:outlineLvl w:val="1"/>
    </w:pPr>
    <w:rPr>
      <w:rFonts w:ascii="Arial" w:hAnsi="Arial"/>
      <w:sz w:val="32"/>
    </w:rPr>
  </w:style>
  <w:style w:type="paragraph" w:styleId="4">
    <w:name w:val="heading 3"/>
    <w:basedOn w:val="1"/>
    <w:next w:val="1"/>
    <w:link w:val="20"/>
    <w:unhideWhenUsed/>
    <w:qFormat/>
    <w:uiPriority w:val="0"/>
    <w:pPr>
      <w:keepNext/>
      <w:keepLines/>
      <w:overflowPunct w:val="0"/>
      <w:autoSpaceDE w:val="0"/>
      <w:autoSpaceDN w:val="0"/>
      <w:adjustRightInd w:val="0"/>
      <w:spacing w:before="120"/>
      <w:ind w:left="1134" w:hanging="1134"/>
      <w:textAlignment w:val="baseline"/>
      <w:outlineLvl w:val="2"/>
    </w:pPr>
    <w:rPr>
      <w:rFonts w:ascii="Arial" w:hAnsi="Arial"/>
      <w:sz w:val="28"/>
    </w:rPr>
  </w:style>
  <w:style w:type="character" w:default="1" w:styleId="13">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5">
    <w:name w:val="annotation text"/>
    <w:basedOn w:val="1"/>
    <w:qFormat/>
    <w:uiPriority w:val="0"/>
  </w:style>
  <w:style w:type="paragraph" w:styleId="6">
    <w:name w:val="Balloon Text"/>
    <w:basedOn w:val="1"/>
    <w:link w:val="17"/>
    <w:qFormat/>
    <w:uiPriority w:val="0"/>
    <w:pPr>
      <w:spacing w:after="0"/>
    </w:pPr>
    <w:rPr>
      <w:sz w:val="18"/>
      <w:szCs w:val="18"/>
    </w:rPr>
  </w:style>
  <w:style w:type="paragraph" w:styleId="7">
    <w:name w:val="footer"/>
    <w:basedOn w:val="1"/>
    <w:link w:val="29"/>
    <w:qFormat/>
    <w:uiPriority w:val="0"/>
    <w:pPr>
      <w:tabs>
        <w:tab w:val="center" w:pos="4153"/>
        <w:tab w:val="right" w:pos="8306"/>
      </w:tabs>
      <w:snapToGrid w:val="0"/>
    </w:pPr>
    <w:rPr>
      <w:sz w:val="18"/>
      <w:szCs w:val="18"/>
    </w:rPr>
  </w:style>
  <w:style w:type="paragraph" w:styleId="8">
    <w:name w:val="header"/>
    <w:basedOn w:val="1"/>
    <w:link w:val="28"/>
    <w:qFormat/>
    <w:uiPriority w:val="0"/>
    <w:pPr>
      <w:pBdr>
        <w:bottom w:val="single" w:color="auto" w:sz="6" w:space="1"/>
      </w:pBdr>
      <w:tabs>
        <w:tab w:val="center" w:pos="4153"/>
        <w:tab w:val="right" w:pos="8306"/>
      </w:tabs>
      <w:snapToGrid w:val="0"/>
      <w:jc w:val="center"/>
    </w:pPr>
    <w:rPr>
      <w:sz w:val="18"/>
      <w:szCs w:val="18"/>
    </w:rPr>
  </w:style>
  <w:style w:type="paragraph" w:styleId="9">
    <w:name w:val="List"/>
    <w:basedOn w:val="1"/>
    <w:qFormat/>
    <w:uiPriority w:val="0"/>
    <w:pPr>
      <w:ind w:left="283" w:hanging="283"/>
      <w:contextualSpacing/>
    </w:pPr>
  </w:style>
  <w:style w:type="paragraph" w:styleId="10">
    <w:name w:val="Normal (Web)"/>
    <w:basedOn w:val="1"/>
    <w:qFormat/>
    <w:uiPriority w:val="0"/>
    <w:pPr>
      <w:spacing w:beforeAutospacing="1" w:after="0" w:afterAutospacing="1"/>
    </w:pPr>
    <w:rPr>
      <w:sz w:val="24"/>
      <w:lang w:val="en-US" w:eastAsia="zh-CN"/>
    </w:rPr>
  </w:style>
  <w:style w:type="table" w:styleId="12">
    <w:name w:val="Table Grid"/>
    <w:basedOn w:val="1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page number"/>
    <w:basedOn w:val="13"/>
    <w:semiHidden/>
    <w:qFormat/>
    <w:uiPriority w:val="0"/>
  </w:style>
  <w:style w:type="character" w:styleId="15">
    <w:name w:val="Hyperlink"/>
    <w:qFormat/>
    <w:uiPriority w:val="0"/>
    <w:rPr>
      <w:color w:val="0563C1"/>
      <w:u w:val="single"/>
    </w:rPr>
  </w:style>
  <w:style w:type="character" w:styleId="16">
    <w:name w:val="annotation reference"/>
    <w:basedOn w:val="13"/>
    <w:qFormat/>
    <w:uiPriority w:val="0"/>
    <w:rPr>
      <w:sz w:val="21"/>
      <w:szCs w:val="21"/>
    </w:rPr>
  </w:style>
  <w:style w:type="character" w:customStyle="1" w:styleId="17">
    <w:name w:val="批注框文本 字符"/>
    <w:link w:val="6"/>
    <w:qFormat/>
    <w:uiPriority w:val="0"/>
    <w:rPr>
      <w:rFonts w:eastAsia="Times New Roman"/>
      <w:sz w:val="18"/>
      <w:szCs w:val="18"/>
      <w:lang w:val="en-GB" w:eastAsia="en-US"/>
    </w:rPr>
  </w:style>
  <w:style w:type="paragraph" w:customStyle="1" w:styleId="18">
    <w:name w:val="_Style 15"/>
    <w:basedOn w:val="1"/>
    <w:semiHidden/>
    <w:qFormat/>
    <w:uiPriority w:val="0"/>
    <w:pPr>
      <w:spacing w:after="160" w:line="240" w:lineRule="exact"/>
    </w:pPr>
    <w:rPr>
      <w:rFonts w:ascii="Arial" w:hAnsi="Arial" w:eastAsia="宋体"/>
      <w:szCs w:val="22"/>
      <w:lang w:val="en-US"/>
    </w:rPr>
  </w:style>
  <w:style w:type="character" w:customStyle="1" w:styleId="19">
    <w:name w:val="标题 2 字符"/>
    <w:link w:val="3"/>
    <w:qFormat/>
    <w:uiPriority w:val="0"/>
    <w:rPr>
      <w:rFonts w:ascii="Arial" w:hAnsi="Arial" w:eastAsia="Times New Roman"/>
      <w:sz w:val="32"/>
    </w:rPr>
  </w:style>
  <w:style w:type="character" w:customStyle="1" w:styleId="20">
    <w:name w:val="标题 3 字符"/>
    <w:link w:val="4"/>
    <w:qFormat/>
    <w:uiPriority w:val="0"/>
    <w:rPr>
      <w:rFonts w:ascii="Arial" w:hAnsi="Arial" w:eastAsia="Times New Roman"/>
      <w:sz w:val="28"/>
    </w:rPr>
  </w:style>
  <w:style w:type="paragraph" w:customStyle="1" w:styleId="21">
    <w:name w:val="B1"/>
    <w:basedOn w:val="9"/>
    <w:qFormat/>
    <w:uiPriority w:val="0"/>
    <w:pPr>
      <w:ind w:left="568" w:hanging="284"/>
    </w:pPr>
  </w:style>
  <w:style w:type="paragraph" w:customStyle="1" w:styleId="22">
    <w:name w:val="TAL"/>
    <w:basedOn w:val="1"/>
    <w:qFormat/>
    <w:uiPriority w:val="0"/>
    <w:pPr>
      <w:keepNext/>
      <w:keepLines/>
      <w:overflowPunct w:val="0"/>
      <w:autoSpaceDE w:val="0"/>
      <w:autoSpaceDN w:val="0"/>
      <w:adjustRightInd w:val="0"/>
      <w:spacing w:after="0"/>
      <w:textAlignment w:val="baseline"/>
    </w:pPr>
    <w:rPr>
      <w:rFonts w:ascii="Arial" w:hAnsi="Arial" w:eastAsia="宋体"/>
      <w:sz w:val="18"/>
      <w:lang w:eastAsia="en-GB"/>
    </w:rPr>
  </w:style>
  <w:style w:type="paragraph" w:customStyle="1" w:styleId="23">
    <w:name w:val="TAH"/>
    <w:basedOn w:val="24"/>
    <w:qFormat/>
    <w:uiPriority w:val="0"/>
    <w:rPr>
      <w:b/>
    </w:rPr>
  </w:style>
  <w:style w:type="paragraph" w:customStyle="1" w:styleId="24">
    <w:name w:val="TAC"/>
    <w:basedOn w:val="22"/>
    <w:qFormat/>
    <w:uiPriority w:val="0"/>
    <w:pPr>
      <w:jc w:val="center"/>
    </w:pPr>
  </w:style>
  <w:style w:type="paragraph" w:customStyle="1" w:styleId="25">
    <w:name w:val="TAN"/>
    <w:basedOn w:val="22"/>
    <w:qFormat/>
    <w:uiPriority w:val="0"/>
    <w:pPr>
      <w:ind w:left="851" w:hanging="851"/>
    </w:pPr>
  </w:style>
  <w:style w:type="character" w:customStyle="1" w:styleId="26">
    <w:name w:val="标题 1 字符"/>
    <w:link w:val="2"/>
    <w:qFormat/>
    <w:uiPriority w:val="0"/>
    <w:rPr>
      <w:rFonts w:eastAsia="Times New Roman"/>
      <w:b/>
      <w:bCs/>
      <w:kern w:val="44"/>
      <w:sz w:val="44"/>
      <w:szCs w:val="44"/>
      <w:lang w:val="en-GB" w:eastAsia="en-US"/>
    </w:rPr>
  </w:style>
  <w:style w:type="paragraph" w:customStyle="1" w:styleId="27">
    <w:name w:val="EX"/>
    <w:basedOn w:val="1"/>
    <w:qFormat/>
    <w:uiPriority w:val="0"/>
    <w:pPr>
      <w:keepLines/>
      <w:ind w:left="1702" w:hanging="1418"/>
    </w:pPr>
    <w:rPr>
      <w:rFonts w:eastAsia="宋体"/>
    </w:rPr>
  </w:style>
  <w:style w:type="character" w:customStyle="1" w:styleId="28">
    <w:name w:val="页眉 字符"/>
    <w:link w:val="8"/>
    <w:qFormat/>
    <w:uiPriority w:val="0"/>
    <w:rPr>
      <w:rFonts w:eastAsia="Times New Roman"/>
      <w:sz w:val="18"/>
      <w:szCs w:val="18"/>
      <w:lang w:val="en-GB" w:eastAsia="en-US"/>
    </w:rPr>
  </w:style>
  <w:style w:type="character" w:customStyle="1" w:styleId="29">
    <w:name w:val="页脚 字符"/>
    <w:link w:val="7"/>
    <w:qFormat/>
    <w:uiPriority w:val="0"/>
    <w:rPr>
      <w:rFonts w:eastAsia="Times New Roman"/>
      <w:sz w:val="18"/>
      <w:szCs w:val="18"/>
      <w:lang w:val="en-GB" w:eastAsia="en-US"/>
    </w:rPr>
  </w:style>
  <w:style w:type="paragraph" w:customStyle="1" w:styleId="30">
    <w:name w:val="EW"/>
    <w:basedOn w:val="27"/>
    <w:qFormat/>
    <w:uiPriority w:val="0"/>
    <w:pPr>
      <w:spacing w:after="0"/>
    </w:pPr>
  </w:style>
  <w:style w:type="paragraph" w:customStyle="1" w:styleId="31">
    <w:name w:val="NO"/>
    <w:basedOn w:val="1"/>
    <w:qFormat/>
    <w:uiPriority w:val="0"/>
    <w:pPr>
      <w:keepLines/>
      <w:ind w:left="1135" w:hanging="851"/>
    </w:pPr>
  </w:style>
  <w:style w:type="paragraph" w:customStyle="1" w:styleId="32">
    <w:name w:val="ZT"/>
    <w:qFormat/>
    <w:uiPriority w:val="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eastAsia="Times New Roman" w:cs="Times New Roman"/>
      <w:b/>
      <w:sz w:val="34"/>
      <w:lang w:val="en-GB" w:eastAsia="en-US" w:bidi="ar-SA"/>
    </w:rPr>
  </w:style>
</w:styles>
</file>

<file path=word/_rels/document.xml.rels><?xml version="1.0" encoding="UTF-8" standalone="yes"?>
<Relationships xmlns="http://schemas.openxmlformats.org/package/2006/relationships"><Relationship Id="rId7" Type="http://schemas.microsoft.com/office/2011/relationships/people" Target="people.xml"/><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ZTE</Company>
  <Pages>3</Pages>
  <Words>1444</Words>
  <Characters>8233</Characters>
  <Lines>68</Lines>
  <Paragraphs>19</Paragraphs>
  <TotalTime>51</TotalTime>
  <ScaleCrop>false</ScaleCrop>
  <LinksUpToDate>false</LinksUpToDate>
  <CharactersWithSpaces>9658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2025-08-27T08:22:00Z</dcterms:created>
  <dc:creator>00015047.A25449982</dc:creator>
  <cp:lastModifiedBy>ZTE-Chen Lin</cp:lastModifiedBy>
  <dcterms:modified xsi:type="dcterms:W3CDTF">2025-11-18T14:30:40Z</dcterms:modified>
  <dc:title>3GPP TSG-SA1 #109</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BE0C5DE594854699AAC857E8D6E1F001</vt:lpwstr>
  </property>
</Properties>
</file>